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834" w:rsidRPr="007B3903" w:rsidRDefault="00182E9E" w:rsidP="00743834">
      <w:pPr>
        <w:spacing w:after="0"/>
        <w:jc w:val="center"/>
        <w:rPr>
          <w:b/>
          <w:bCs/>
          <w:szCs w:val="24"/>
          <w:lang w:val="bg-BG"/>
        </w:rPr>
      </w:pPr>
      <w:r w:rsidRPr="007B3903">
        <w:rPr>
          <w:b/>
          <w:bCs/>
          <w:szCs w:val="24"/>
          <w:lang w:val="bg-BG"/>
        </w:rPr>
        <w:t>Условия за изпълнени</w:t>
      </w:r>
      <w:r w:rsidR="00EE1BD8" w:rsidRPr="007B3903">
        <w:rPr>
          <w:b/>
          <w:bCs/>
          <w:szCs w:val="24"/>
          <w:lang w:val="bg-BG"/>
        </w:rPr>
        <w:t>е</w:t>
      </w:r>
      <w:r w:rsidR="00034BE5" w:rsidRPr="007B3903">
        <w:rPr>
          <w:b/>
          <w:bCs/>
          <w:szCs w:val="24"/>
          <w:lang w:val="bg-BG"/>
        </w:rPr>
        <w:t xml:space="preserve"> </w:t>
      </w:r>
      <w:r w:rsidR="00E70713" w:rsidRPr="007B3903">
        <w:rPr>
          <w:b/>
          <w:bCs/>
          <w:szCs w:val="24"/>
          <w:lang w:val="bg-BG"/>
        </w:rPr>
        <w:t xml:space="preserve">към административни договори за предоставяне на безвъзмездна финансова помощ </w:t>
      </w:r>
      <w:r w:rsidR="00743834" w:rsidRPr="007B3903">
        <w:rPr>
          <w:b/>
          <w:bCs/>
          <w:szCs w:val="24"/>
          <w:lang w:val="bg-BG"/>
        </w:rPr>
        <w:t>по програма „Научни изследвания, иновации и дигитализация за интелигентна трансформация“ 2021-2027 (ПНИИДИТ)</w:t>
      </w:r>
    </w:p>
    <w:p w:rsidR="00820A0B" w:rsidRPr="007B3903" w:rsidRDefault="00820A0B" w:rsidP="00625161">
      <w:pPr>
        <w:spacing w:after="0"/>
        <w:jc w:val="center"/>
        <w:rPr>
          <w:b/>
          <w:bCs/>
          <w:szCs w:val="24"/>
          <w:lang w:val="bg-BG"/>
        </w:rPr>
      </w:pPr>
    </w:p>
    <w:p w:rsidR="00131339" w:rsidRPr="007B3903" w:rsidRDefault="00131339"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rsidR="00655E8F" w:rsidRPr="007B3903" w:rsidRDefault="00655E8F" w:rsidP="00625161">
          <w:pPr>
            <w:pStyle w:val="TOCHeading"/>
            <w:spacing w:before="0" w:after="0"/>
            <w:rPr>
              <w:lang w:val="bg-BG"/>
            </w:rPr>
          </w:pPr>
          <w:r w:rsidRPr="007B3903">
            <w:rPr>
              <w:lang w:val="bg-BG"/>
            </w:rPr>
            <w:t>Съдържание</w:t>
          </w:r>
        </w:p>
        <w:p w:rsidR="0062520D" w:rsidRPr="007B3903" w:rsidRDefault="0019413B" w:rsidP="00D736D7">
          <w:pPr>
            <w:pStyle w:val="TOC1"/>
            <w:spacing w:after="0"/>
            <w:rPr>
              <w:rFonts w:asciiTheme="minorHAnsi" w:eastAsiaTheme="minorEastAsia" w:hAnsiTheme="minorHAnsi" w:cstheme="minorBidi"/>
              <w:caps w:val="0"/>
              <w:noProof/>
              <w:sz w:val="22"/>
              <w:szCs w:val="22"/>
              <w:lang w:val="bg-BG" w:eastAsia="bg-BG"/>
            </w:rPr>
          </w:pPr>
          <w:r w:rsidRPr="007B3903">
            <w:rPr>
              <w:lang w:val="bg-BG"/>
            </w:rPr>
            <w:fldChar w:fldCharType="begin"/>
          </w:r>
          <w:r w:rsidR="00655E8F" w:rsidRPr="007B3903">
            <w:rPr>
              <w:lang w:val="bg-BG"/>
            </w:rPr>
            <w:instrText xml:space="preserve"> TOC \o "1-3" \h \z \u </w:instrText>
          </w:r>
          <w:r w:rsidRPr="007B3903">
            <w:rPr>
              <w:lang w:val="bg-BG"/>
            </w:rPr>
            <w:fldChar w:fldCharType="separate"/>
          </w:r>
          <w:hyperlink w:anchor="_Toc167111774" w:history="1">
            <w:r w:rsidR="0062520D" w:rsidRPr="007B3903">
              <w:rPr>
                <w:rStyle w:val="Hyperlink"/>
                <w:b/>
                <w:bCs/>
                <w:noProof/>
                <w:lang w:val="bg-BG"/>
              </w:rPr>
              <w:t>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bCs/>
                <w:noProof/>
                <w:lang w:val="bg-BG"/>
              </w:rPr>
              <w:t>Общи задължения</w:t>
            </w:r>
            <w:r w:rsidR="0062520D" w:rsidRPr="004E1944">
              <w:rPr>
                <w:webHidden/>
                <w:lang w:val="bg-BG"/>
              </w:rPr>
              <w:tab/>
            </w:r>
            <w:r w:rsidRPr="004E1944">
              <w:rPr>
                <w:webHidden/>
                <w:lang w:val="bg-BG"/>
              </w:rPr>
              <w:fldChar w:fldCharType="begin"/>
            </w:r>
            <w:r w:rsidR="0062520D" w:rsidRPr="004E1944">
              <w:rPr>
                <w:webHidden/>
                <w:lang w:val="bg-BG"/>
              </w:rPr>
              <w:instrText xml:space="preserve"> PAGEREF _Toc167111774 \h </w:instrText>
            </w:r>
            <w:r w:rsidRPr="004E1944">
              <w:rPr>
                <w:webHidden/>
                <w:lang w:val="bg-BG"/>
              </w:rPr>
            </w:r>
            <w:r w:rsidRPr="004E1944">
              <w:rPr>
                <w:webHidden/>
                <w:lang w:val="bg-BG"/>
              </w:rPr>
              <w:fldChar w:fldCharType="separate"/>
            </w:r>
            <w:r w:rsidR="00012902" w:rsidRPr="004E1944">
              <w:rPr>
                <w:webHidden/>
                <w:lang w:val="bg-BG"/>
              </w:rPr>
              <w:t>2</w:t>
            </w:r>
            <w:r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7B3903">
              <w:rPr>
                <w:rStyle w:val="Hyperlink"/>
                <w:b/>
                <w:noProof/>
                <w:lang w:val="bg-BG"/>
              </w:rPr>
              <w:t>II.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Задължение за предоставяне на информация и отчитане</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_Toc167111775 \h </w:instrText>
            </w:r>
            <w:r w:rsidR="0019413B" w:rsidRPr="004E1944">
              <w:rPr>
                <w:webHidden/>
                <w:lang w:val="bg-BG"/>
              </w:rPr>
            </w:r>
            <w:r w:rsidR="0019413B" w:rsidRPr="004E1944">
              <w:rPr>
                <w:webHidden/>
                <w:lang w:val="bg-BG"/>
              </w:rPr>
              <w:fldChar w:fldCharType="separate"/>
            </w:r>
            <w:r w:rsidR="00012902" w:rsidRPr="007B3903">
              <w:rPr>
                <w:noProof/>
                <w:webHidden/>
              </w:rPr>
              <w:t>5</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7B3903">
              <w:rPr>
                <w:rStyle w:val="Hyperlink"/>
                <w:b/>
                <w:noProof/>
                <w:lang w:val="bg-BG"/>
              </w:rPr>
              <w:t>III.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bCs/>
                <w:noProof/>
                <w:lang w:val="bg-BG"/>
              </w:rPr>
              <w:t>Отговорност</w:t>
            </w:r>
            <w:r w:rsidR="0062520D" w:rsidRPr="004E1944">
              <w:rPr>
                <w:webHidden/>
                <w:lang w:val="bg-BG"/>
              </w:rPr>
              <w:tab/>
            </w:r>
            <w:r w:rsidR="0019413B" w:rsidRPr="004E1944">
              <w:rPr>
                <w:webHidden/>
                <w:lang w:val="bg-BG"/>
              </w:rPr>
              <w:fldChar w:fldCharType="begin"/>
            </w:r>
            <w:r w:rsidR="0062520D" w:rsidRPr="004E1944">
              <w:rPr>
                <w:webHidden/>
                <w:lang w:val="bg-BG"/>
              </w:rPr>
              <w:instrText xml:space="preserve"> PAGEREF _Toc167111776 \h </w:instrText>
            </w:r>
            <w:r w:rsidR="0019413B" w:rsidRPr="004E1944">
              <w:rPr>
                <w:webHidden/>
                <w:lang w:val="bg-BG"/>
              </w:rPr>
            </w:r>
            <w:r w:rsidR="0019413B" w:rsidRPr="004E1944">
              <w:rPr>
                <w:webHidden/>
                <w:lang w:val="bg-BG"/>
              </w:rPr>
              <w:fldChar w:fldCharType="separate"/>
            </w:r>
            <w:r w:rsidR="00012902" w:rsidRPr="004E1944">
              <w:rPr>
                <w:webHidden/>
                <w:lang w:val="bg-BG"/>
              </w:rPr>
              <w:t>6</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7B3903">
              <w:rPr>
                <w:rStyle w:val="Hyperlink"/>
                <w:b/>
                <w:noProof/>
                <w:lang w:val="bg-BG"/>
              </w:rPr>
              <w:t>IV.</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Конфликт на интереси и нередности</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_Toc167111777 \h </w:instrText>
            </w:r>
            <w:r w:rsidR="0019413B" w:rsidRPr="004E1944">
              <w:rPr>
                <w:webHidden/>
                <w:lang w:val="bg-BG"/>
              </w:rPr>
            </w:r>
            <w:r w:rsidR="0019413B" w:rsidRPr="004E1944">
              <w:rPr>
                <w:webHidden/>
                <w:lang w:val="bg-BG"/>
              </w:rPr>
              <w:fldChar w:fldCharType="separate"/>
            </w:r>
            <w:r w:rsidR="00012902" w:rsidRPr="007B3903">
              <w:rPr>
                <w:noProof/>
                <w:webHidden/>
              </w:rPr>
              <w:t>7</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7B3903">
              <w:rPr>
                <w:rStyle w:val="Hyperlink"/>
                <w:b/>
                <w:noProof/>
                <w:lang w:val="bg-BG"/>
              </w:rPr>
              <w:t>V.</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Поверителност</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_Toc167111778 \h </w:instrText>
            </w:r>
            <w:r w:rsidR="0019413B" w:rsidRPr="004E1944">
              <w:rPr>
                <w:webHidden/>
                <w:lang w:val="bg-BG"/>
              </w:rPr>
            </w:r>
            <w:r w:rsidR="0019413B" w:rsidRPr="004E1944">
              <w:rPr>
                <w:webHidden/>
                <w:lang w:val="bg-BG"/>
              </w:rPr>
              <w:fldChar w:fldCharType="separate"/>
            </w:r>
            <w:r w:rsidR="00012902" w:rsidRPr="007B3903">
              <w:rPr>
                <w:noProof/>
                <w:webHidden/>
              </w:rPr>
              <w:t>8</w:t>
            </w:r>
            <w:r w:rsidR="0019413B" w:rsidRPr="004E1944">
              <w:rPr>
                <w:webHidden/>
                <w:lang w:val="bg-BG"/>
              </w:rPr>
              <w:fldChar w:fldCharType="end"/>
            </w:r>
          </w:hyperlink>
        </w:p>
        <w:p w:rsidR="0062520D" w:rsidRPr="007B3903" w:rsidRDefault="00AE6FCF" w:rsidP="00D736D7">
          <w:pPr>
            <w:pStyle w:val="TOC1"/>
            <w:spacing w:after="0"/>
            <w:rPr>
              <w:rFonts w:asciiTheme="minorHAnsi" w:eastAsiaTheme="minorEastAsia" w:hAnsiTheme="minorHAnsi" w:cstheme="minorBidi"/>
              <w:caps w:val="0"/>
              <w:noProof/>
              <w:sz w:val="22"/>
              <w:szCs w:val="22"/>
              <w:lang w:val="bg-BG" w:eastAsia="bg-BG"/>
            </w:rPr>
          </w:pPr>
          <w:r>
            <w:rPr>
              <w:noProof/>
              <w:szCs w:val="24"/>
              <w:lang w:val="en-US"/>
            </w:rPr>
            <mc:AlternateContent>
              <mc:Choice Requires="wps">
                <w:drawing>
                  <wp:anchor distT="0" distB="0" distL="114300" distR="114300" simplePos="0" relativeHeight="251658240" behindDoc="0" locked="0" layoutInCell="0" allowOverlap="1" wp14:anchorId="673C9C2E" wp14:editId="1B407FFB">
                    <wp:simplePos x="0" y="0"/>
                    <wp:positionH relativeFrom="column">
                      <wp:posOffset>-819785</wp:posOffset>
                    </wp:positionH>
                    <wp:positionV relativeFrom="paragraph">
                      <wp:posOffset>340264</wp:posOffset>
                    </wp:positionV>
                    <wp:extent cx="6567170" cy="163481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67170" cy="163481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E6FCF" w:rsidRDefault="00AE6FCF" w:rsidP="00AE6FCF">
                                <w:pPr>
                                  <w:pStyle w:val="NormalWeb"/>
                                  <w:spacing w:before="0" w:beforeAutospacing="0" w:after="0" w:afterAutospacing="0"/>
                                  <w:jc w:val="center"/>
                                </w:pPr>
                                <w:r>
                                  <w:rPr>
                                    <w:color w:val="C0C0C0"/>
                                    <w:sz w:val="72"/>
                                    <w:szCs w:val="72"/>
                                    <w:lang w:val="bg-BG"/>
                                    <w14:textFill>
                                      <w14:solidFill>
                                        <w14:srgbClr w14:val="C0C0C0">
                                          <w14:alpha w14:val="50000"/>
                                        </w14:srgbClr>
                                      </w14:solidFill>
                                    </w14:textFill>
                                  </w:rPr>
                                  <w:t>ПРОЕКТ</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73C9C2E" id="_x0000_t202" coordsize="21600,21600" o:spt="202" path="m,l,21600r21600,l21600,xe">
                    <v:stroke joinstyle="miter"/>
                    <v:path gradientshapeok="t" o:connecttype="rect"/>
                  </v:shapetype>
                  <v:shape id="Text Box 3" o:spid="_x0000_s1026" type="#_x0000_t202" style="position:absolute;left:0;text-align:left;margin-left:-64.55pt;margin-top:26.8pt;width:517.1pt;height:128.75pt;rotation:-45;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" o:allowincell="f" filled="f" stroked="f">
                    <v:stroke joinstyle="round"/>
                    <o:lock v:ext="edit" shapetype="t"/>
                    <v:textbox>
                      <w:txbxContent>
                        <w:p w:rsidR="00AE6FCF" w:rsidRDefault="00AE6FCF" w:rsidP="00AE6FCF">
                          <w:pPr>
                            <w:pStyle w:val="NormalWeb"/>
                            <w:spacing w:before="0" w:beforeAutospacing="0" w:after="0" w:afterAutospacing="0"/>
                            <w:jc w:val="center"/>
                          </w:pPr>
                          <w:r>
                            <w:rPr>
                              <w:color w:val="C0C0C0"/>
                              <w:sz w:val="72"/>
                              <w:szCs w:val="72"/>
                              <w:lang w:val="bg-BG"/>
                              <w14:textFill>
                                <w14:solidFill>
                                  <w14:srgbClr w14:val="C0C0C0">
                                    <w14:alpha w14:val="50000"/>
                                  </w14:srgbClr>
                                </w14:solidFill>
                              </w14:textFill>
                            </w:rPr>
                            <w:t>ПРОЕКТ</w:t>
                          </w:r>
                        </w:p>
                      </w:txbxContent>
                    </v:textbox>
                  </v:shape>
                </w:pict>
              </mc:Fallback>
            </mc:AlternateContent>
          </w:r>
          <w:hyperlink w:anchor="_Toc167111779" w:history="1">
            <w:r w:rsidR="0062520D" w:rsidRPr="007B3903">
              <w:rPr>
                <w:rStyle w:val="Hyperlink"/>
                <w:b/>
                <w:noProof/>
                <w:lang w:val="bg-BG"/>
              </w:rPr>
              <w:t>VI.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Комуникация и видимост</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_Toc167111779 \h </w:instrText>
            </w:r>
            <w:r w:rsidR="0019413B" w:rsidRPr="004E1944">
              <w:rPr>
                <w:webHidden/>
                <w:lang w:val="bg-BG"/>
              </w:rPr>
            </w:r>
            <w:r w:rsidR="0019413B" w:rsidRPr="004E1944">
              <w:rPr>
                <w:webHidden/>
                <w:lang w:val="bg-BG"/>
              </w:rPr>
              <w:fldChar w:fldCharType="separate"/>
            </w:r>
            <w:r w:rsidR="00012902" w:rsidRPr="007B3903">
              <w:rPr>
                <w:noProof/>
                <w:webHidden/>
              </w:rPr>
              <w:t>8</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7B3903">
              <w:rPr>
                <w:rStyle w:val="Hyperlink"/>
                <w:b/>
                <w:noProof/>
                <w:lang w:val="bg-BG"/>
              </w:rPr>
              <w:t>VII.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Право на собственост/ползване на резултатите и закупеното оборудване</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_Toc167111780 \h </w:instrText>
            </w:r>
            <w:r w:rsidR="0019413B" w:rsidRPr="004E1944">
              <w:rPr>
                <w:webHidden/>
                <w:lang w:val="bg-BG"/>
              </w:rPr>
            </w:r>
            <w:r w:rsidR="0019413B" w:rsidRPr="004E1944">
              <w:rPr>
                <w:webHidden/>
                <w:lang w:val="bg-BG"/>
              </w:rPr>
              <w:fldChar w:fldCharType="separate"/>
            </w:r>
            <w:r w:rsidR="00012902" w:rsidRPr="007B3903">
              <w:rPr>
                <w:noProof/>
                <w:webHidden/>
              </w:rPr>
              <w:t>9</w:t>
            </w:r>
            <w:r w:rsidR="0019413B" w:rsidRPr="004E1944">
              <w:rPr>
                <w:webHidden/>
                <w:lang w:val="bg-BG"/>
              </w:rPr>
              <w:fldChar w:fldCharType="end"/>
            </w:r>
          </w:hyperlink>
        </w:p>
        <w:p w:rsidR="0062520D" w:rsidRPr="007B3903" w:rsidRDefault="00AF497B"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7B3903">
              <w:rPr>
                <w:rStyle w:val="Hyperlink"/>
                <w:b/>
                <w:noProof/>
                <w:lang w:val="bg-BG"/>
              </w:rPr>
              <w:t>VIII.</w:t>
            </w:r>
            <w:r w:rsidR="00D736D7" w:rsidRPr="007B3903">
              <w:rPr>
                <w:rStyle w:val="Hyperlink"/>
                <w:b/>
                <w:noProof/>
                <w:lang w:val="bg-BG"/>
              </w:rPr>
              <w:t xml:space="preserve"> </w:t>
            </w:r>
            <w:r w:rsidR="0062520D" w:rsidRPr="007B3903">
              <w:rPr>
                <w:rStyle w:val="Hyperlink"/>
                <w:b/>
                <w:noProof/>
                <w:lang w:val="bg-BG"/>
              </w:rPr>
              <w:t>Изменение на Административния договор</w:t>
            </w:r>
            <w:r w:rsidR="0062520D" w:rsidRPr="004E1944">
              <w:rPr>
                <w:webHidden/>
                <w:lang w:val="bg-BG"/>
              </w:rPr>
              <w:tab/>
            </w:r>
            <w:r w:rsidR="0019413B" w:rsidRPr="004E1944">
              <w:rPr>
                <w:webHidden/>
                <w:lang w:val="bg-BG"/>
              </w:rPr>
              <w:fldChar w:fldCharType="begin"/>
            </w:r>
            <w:r w:rsidR="0062520D" w:rsidRPr="004E1944">
              <w:rPr>
                <w:webHidden/>
                <w:lang w:val="bg-BG"/>
              </w:rPr>
              <w:instrText xml:space="preserve"> PAGEREF _Toc167111781 \h </w:instrText>
            </w:r>
            <w:r w:rsidR="0019413B" w:rsidRPr="004E1944">
              <w:rPr>
                <w:webHidden/>
                <w:lang w:val="bg-BG"/>
              </w:rPr>
            </w:r>
            <w:r w:rsidR="0019413B" w:rsidRPr="004E1944">
              <w:rPr>
                <w:webHidden/>
                <w:lang w:val="bg-BG"/>
              </w:rPr>
              <w:fldChar w:fldCharType="separate"/>
            </w:r>
            <w:r w:rsidR="00012902" w:rsidRPr="004E1944">
              <w:rPr>
                <w:webHidden/>
                <w:lang w:val="bg-BG"/>
              </w:rPr>
              <w:t>9</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7B3903">
              <w:rPr>
                <w:rStyle w:val="Hyperlink"/>
                <w:b/>
                <w:noProof/>
                <w:lang w:val="bg-BG"/>
              </w:rPr>
              <w:t>IX.</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Прехвърляне на права и задължения по Административния договор</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_Toc167111782 \h </w:instrText>
            </w:r>
            <w:r w:rsidR="0019413B" w:rsidRPr="004E1944">
              <w:rPr>
                <w:webHidden/>
                <w:lang w:val="bg-BG"/>
              </w:rPr>
            </w:r>
            <w:r w:rsidR="0019413B" w:rsidRPr="004E1944">
              <w:rPr>
                <w:webHidden/>
                <w:lang w:val="bg-BG"/>
              </w:rPr>
              <w:fldChar w:fldCharType="separate"/>
            </w:r>
            <w:r w:rsidR="00012902" w:rsidRPr="007B3903">
              <w:rPr>
                <w:noProof/>
                <w:webHidden/>
              </w:rPr>
              <w:t>11</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7B3903">
              <w:rPr>
                <w:rStyle w:val="Hyperlink"/>
                <w:b/>
                <w:noProof/>
                <w:lang w:val="bg-BG"/>
              </w:rPr>
              <w:t>X.</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Спиране, извънредни обстоятелства и краен срок на Административния договор</w:t>
            </w:r>
            <w:r w:rsidR="0062520D" w:rsidRPr="004E1944">
              <w:rPr>
                <w:webHidden/>
                <w:lang w:val="bg-BG"/>
              </w:rPr>
              <w:tab/>
            </w:r>
            <w:r w:rsidR="0019413B" w:rsidRPr="004E1944">
              <w:rPr>
                <w:webHidden/>
                <w:lang w:val="bg-BG"/>
              </w:rPr>
              <w:fldChar w:fldCharType="begin"/>
            </w:r>
            <w:r w:rsidR="0062520D" w:rsidRPr="004E1944">
              <w:rPr>
                <w:webHidden/>
                <w:lang w:val="bg-BG"/>
              </w:rPr>
              <w:instrText xml:space="preserve"> PAGEREF _Toc167111783 \h </w:instrText>
            </w:r>
            <w:r w:rsidR="0019413B" w:rsidRPr="004E1944">
              <w:rPr>
                <w:webHidden/>
                <w:lang w:val="bg-BG"/>
              </w:rPr>
            </w:r>
            <w:r w:rsidR="0019413B" w:rsidRPr="004E1944">
              <w:rPr>
                <w:webHidden/>
                <w:lang w:val="bg-BG"/>
              </w:rPr>
              <w:fldChar w:fldCharType="separate"/>
            </w:r>
            <w:r w:rsidR="00012902" w:rsidRPr="004E1944">
              <w:rPr>
                <w:webHidden/>
                <w:lang w:val="bg-BG"/>
              </w:rPr>
              <w:t>11</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7B3903">
              <w:rPr>
                <w:rStyle w:val="Hyperlink"/>
                <w:b/>
                <w:noProof/>
                <w:lang w:val="bg-BG"/>
              </w:rPr>
              <w:t>XI.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Прекратяване на Административния договор</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_Toc167111784 \h </w:instrText>
            </w:r>
            <w:r w:rsidR="0019413B" w:rsidRPr="004E1944">
              <w:rPr>
                <w:webHidden/>
                <w:lang w:val="bg-BG"/>
              </w:rPr>
            </w:r>
            <w:r w:rsidR="0019413B" w:rsidRPr="004E1944">
              <w:rPr>
                <w:webHidden/>
                <w:lang w:val="bg-BG"/>
              </w:rPr>
              <w:fldChar w:fldCharType="separate"/>
            </w:r>
            <w:r w:rsidR="00012902" w:rsidRPr="007B3903">
              <w:rPr>
                <w:noProof/>
                <w:webHidden/>
              </w:rPr>
              <w:t>13</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7B3903">
              <w:rPr>
                <w:rStyle w:val="Hyperlink"/>
                <w:b/>
                <w:noProof/>
                <w:lang w:val="bg-BG"/>
              </w:rPr>
              <w:t>XII.</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Допустими разходи</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_Toc167111785 \h </w:instrText>
            </w:r>
            <w:r w:rsidR="0019413B" w:rsidRPr="004E1944">
              <w:rPr>
                <w:webHidden/>
                <w:lang w:val="bg-BG"/>
              </w:rPr>
            </w:r>
            <w:r w:rsidR="0019413B" w:rsidRPr="004E1944">
              <w:rPr>
                <w:webHidden/>
                <w:lang w:val="bg-BG"/>
              </w:rPr>
              <w:fldChar w:fldCharType="separate"/>
            </w:r>
            <w:r w:rsidR="00012902" w:rsidRPr="007B3903">
              <w:rPr>
                <w:noProof/>
                <w:webHidden/>
              </w:rPr>
              <w:t>14</w:t>
            </w:r>
            <w:r w:rsidR="0019413B" w:rsidRPr="004E1944">
              <w:rPr>
                <w:webHidden/>
                <w:lang w:val="bg-BG"/>
              </w:rPr>
              <w:fldChar w:fldCharType="end"/>
            </w:r>
          </w:hyperlink>
        </w:p>
        <w:p w:rsidR="0062520D" w:rsidRPr="007B3903" w:rsidRDefault="00AF497B"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7B3903">
              <w:rPr>
                <w:rStyle w:val="Hyperlink"/>
                <w:b/>
                <w:noProof/>
                <w:lang w:val="bg-BG"/>
              </w:rPr>
              <w:t>XIII.</w:t>
            </w:r>
            <w:r w:rsidR="00D736D7" w:rsidRPr="007B3903">
              <w:rPr>
                <w:rFonts w:asciiTheme="minorHAnsi" w:eastAsiaTheme="minorEastAsia" w:hAnsiTheme="minorHAnsi" w:cstheme="minorBidi"/>
                <w:caps w:val="0"/>
                <w:noProof/>
                <w:sz w:val="22"/>
                <w:szCs w:val="22"/>
                <w:lang w:val="bg-BG" w:eastAsia="bg-BG"/>
              </w:rPr>
              <w:t xml:space="preserve"> </w:t>
            </w:r>
            <w:r w:rsidR="0062520D" w:rsidRPr="007B3903">
              <w:rPr>
                <w:rStyle w:val="Hyperlink"/>
                <w:b/>
                <w:noProof/>
                <w:lang w:val="bg-BG"/>
              </w:rPr>
              <w:t>Плащания</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_Toc167111786 \h </w:instrText>
            </w:r>
            <w:r w:rsidR="0019413B" w:rsidRPr="004E1944">
              <w:rPr>
                <w:webHidden/>
                <w:lang w:val="bg-BG"/>
              </w:rPr>
            </w:r>
            <w:r w:rsidR="0019413B" w:rsidRPr="004E1944">
              <w:rPr>
                <w:webHidden/>
                <w:lang w:val="bg-BG"/>
              </w:rPr>
              <w:fldChar w:fldCharType="separate"/>
            </w:r>
            <w:r w:rsidR="00012902" w:rsidRPr="007B3903">
              <w:rPr>
                <w:noProof/>
                <w:webHidden/>
              </w:rPr>
              <w:t>14</w:t>
            </w:r>
            <w:r w:rsidR="0019413B" w:rsidRPr="004E1944">
              <w:rPr>
                <w:webHidden/>
                <w:lang w:val="bg-BG"/>
              </w:rPr>
              <w:fldChar w:fldCharType="end"/>
            </w:r>
          </w:hyperlink>
        </w:p>
        <w:p w:rsidR="0062520D" w:rsidRPr="007B3903" w:rsidRDefault="00AF497B"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7B3903">
              <w:rPr>
                <w:rStyle w:val="Hyperlink"/>
                <w:b/>
                <w:noProof/>
                <w:lang w:val="bg-BG"/>
              </w:rPr>
              <w:t>XIV.</w:t>
            </w:r>
            <w:r w:rsidR="00D736D7" w:rsidRPr="007B3903">
              <w:rPr>
                <w:rFonts w:asciiTheme="minorHAnsi" w:eastAsiaTheme="minorEastAsia" w:hAnsiTheme="minorHAnsi" w:cstheme="minorBidi"/>
                <w:caps w:val="0"/>
                <w:noProof/>
                <w:sz w:val="22"/>
                <w:szCs w:val="22"/>
                <w:lang w:val="bg-BG" w:eastAsia="bg-BG"/>
              </w:rPr>
              <w:t xml:space="preserve"> </w:t>
            </w:r>
            <w:r w:rsidR="0062520D" w:rsidRPr="007B3903">
              <w:rPr>
                <w:rStyle w:val="Hyperlink"/>
                <w:b/>
                <w:noProof/>
                <w:lang w:val="bg-BG"/>
              </w:rPr>
              <w:t>Счетоводна отчетност</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_Toc167111787 \h </w:instrText>
            </w:r>
            <w:r w:rsidR="0019413B" w:rsidRPr="004E1944">
              <w:rPr>
                <w:webHidden/>
                <w:lang w:val="bg-BG"/>
              </w:rPr>
            </w:r>
            <w:r w:rsidR="0019413B" w:rsidRPr="004E1944">
              <w:rPr>
                <w:webHidden/>
                <w:lang w:val="bg-BG"/>
              </w:rPr>
              <w:fldChar w:fldCharType="separate"/>
            </w:r>
            <w:r w:rsidR="00012902" w:rsidRPr="007B3903">
              <w:rPr>
                <w:noProof/>
                <w:webHidden/>
              </w:rPr>
              <w:t>16</w:t>
            </w:r>
            <w:r w:rsidR="0019413B" w:rsidRPr="004E1944">
              <w:rPr>
                <w:webHidden/>
                <w:lang w:val="bg-BG"/>
              </w:rPr>
              <w:fldChar w:fldCharType="end"/>
            </w:r>
          </w:hyperlink>
        </w:p>
        <w:p w:rsidR="0062520D" w:rsidRPr="007B3903" w:rsidRDefault="00AF497B" w:rsidP="00D736D7">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7B3903">
              <w:rPr>
                <w:rStyle w:val="Hyperlink"/>
                <w:b/>
                <w:noProof/>
                <w:lang w:val="bg-BG"/>
              </w:rPr>
              <w:t>XV.</w:t>
            </w:r>
            <w:r w:rsidR="0062520D" w:rsidRPr="007B3903">
              <w:rPr>
                <w:rFonts w:asciiTheme="minorHAnsi" w:eastAsiaTheme="minorEastAsia" w:hAnsiTheme="minorHAnsi" w:cstheme="minorBidi"/>
                <w:caps w:val="0"/>
                <w:noProof/>
                <w:sz w:val="22"/>
                <w:szCs w:val="22"/>
                <w:lang w:val="bg-BG" w:eastAsia="bg-BG"/>
              </w:rPr>
              <w:tab/>
            </w:r>
            <w:r w:rsidR="0062520D" w:rsidRPr="007B3903">
              <w:rPr>
                <w:rStyle w:val="Hyperlink"/>
                <w:b/>
                <w:noProof/>
                <w:lang w:val="bg-BG"/>
              </w:rPr>
              <w:t>Технически и финансови проверки</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_Toc167111788 \h </w:instrText>
            </w:r>
            <w:r w:rsidR="0019413B" w:rsidRPr="004E1944">
              <w:rPr>
                <w:webHidden/>
                <w:lang w:val="bg-BG"/>
              </w:rPr>
            </w:r>
            <w:r w:rsidR="0019413B" w:rsidRPr="004E1944">
              <w:rPr>
                <w:webHidden/>
                <w:lang w:val="bg-BG"/>
              </w:rPr>
              <w:fldChar w:fldCharType="separate"/>
            </w:r>
            <w:r w:rsidR="00012902" w:rsidRPr="007B3903">
              <w:rPr>
                <w:noProof/>
                <w:webHidden/>
              </w:rPr>
              <w:t>17</w:t>
            </w:r>
            <w:r w:rsidR="0019413B" w:rsidRPr="004E1944">
              <w:rPr>
                <w:webHidden/>
                <w:lang w:val="bg-BG"/>
              </w:rPr>
              <w:fldChar w:fldCharType="end"/>
            </w:r>
          </w:hyperlink>
        </w:p>
        <w:p w:rsidR="0062520D" w:rsidRPr="007B3903" w:rsidRDefault="00AF497B"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7B3903">
              <w:rPr>
                <w:rStyle w:val="Hyperlink"/>
                <w:b/>
                <w:noProof/>
                <w:lang w:val="bg-BG"/>
              </w:rPr>
              <w:t>XVI.</w:t>
            </w:r>
            <w:r w:rsidR="00D736D7" w:rsidRPr="007B3903">
              <w:rPr>
                <w:rFonts w:asciiTheme="minorHAnsi" w:eastAsiaTheme="minorEastAsia" w:hAnsiTheme="minorHAnsi" w:cstheme="minorBidi"/>
                <w:caps w:val="0"/>
                <w:noProof/>
                <w:sz w:val="22"/>
                <w:szCs w:val="22"/>
                <w:lang w:val="bg-BG" w:eastAsia="bg-BG"/>
              </w:rPr>
              <w:t xml:space="preserve"> </w:t>
            </w:r>
            <w:r w:rsidR="0062520D" w:rsidRPr="007B3903">
              <w:rPr>
                <w:rStyle w:val="Hyperlink"/>
                <w:b/>
                <w:noProof/>
                <w:lang w:val="bg-BG"/>
              </w:rPr>
              <w:t>Възстановяване</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_Toc167111789 \h </w:instrText>
            </w:r>
            <w:r w:rsidR="0019413B" w:rsidRPr="004E1944">
              <w:rPr>
                <w:webHidden/>
                <w:lang w:val="bg-BG"/>
              </w:rPr>
            </w:r>
            <w:r w:rsidR="0019413B" w:rsidRPr="004E1944">
              <w:rPr>
                <w:webHidden/>
                <w:lang w:val="bg-BG"/>
              </w:rPr>
              <w:fldChar w:fldCharType="separate"/>
            </w:r>
            <w:r w:rsidR="00012902" w:rsidRPr="007B3903">
              <w:rPr>
                <w:noProof/>
                <w:webHidden/>
              </w:rPr>
              <w:t>18</w:t>
            </w:r>
            <w:r w:rsidR="0019413B" w:rsidRPr="004E1944">
              <w:rPr>
                <w:webHidden/>
                <w:lang w:val="bg-BG"/>
              </w:rPr>
              <w:fldChar w:fldCharType="end"/>
            </w:r>
          </w:hyperlink>
        </w:p>
        <w:p w:rsidR="0062520D" w:rsidRPr="007B3903" w:rsidRDefault="00AF497B"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7B3903">
              <w:rPr>
                <w:rStyle w:val="Hyperlink"/>
                <w:b/>
                <w:noProof/>
                <w:lang w:val="bg-BG"/>
              </w:rPr>
              <w:t>XVII.</w:t>
            </w:r>
            <w:r w:rsidR="00D736D7" w:rsidRPr="007B3903">
              <w:rPr>
                <w:rFonts w:asciiTheme="minorHAnsi" w:eastAsiaTheme="minorEastAsia" w:hAnsiTheme="minorHAnsi" w:cstheme="minorBidi"/>
                <w:caps w:val="0"/>
                <w:noProof/>
                <w:sz w:val="22"/>
                <w:szCs w:val="22"/>
                <w:lang w:val="bg-BG" w:eastAsia="bg-BG"/>
              </w:rPr>
              <w:t xml:space="preserve"> </w:t>
            </w:r>
            <w:r w:rsidR="0062520D" w:rsidRPr="007B3903">
              <w:rPr>
                <w:rStyle w:val="Hyperlink"/>
                <w:b/>
                <w:noProof/>
                <w:lang w:val="bg-BG"/>
              </w:rPr>
              <w:t>Приложим закон и уреждане на спорове</w:t>
            </w:r>
            <w:r w:rsidR="0062520D" w:rsidRPr="004E1944">
              <w:rPr>
                <w:webHidden/>
                <w:lang w:val="bg-BG"/>
              </w:rPr>
              <w:tab/>
            </w:r>
            <w:r w:rsidR="0019413B" w:rsidRPr="004E1944">
              <w:rPr>
                <w:webHidden/>
                <w:lang w:val="bg-BG"/>
              </w:rPr>
              <w:fldChar w:fldCharType="begin"/>
            </w:r>
            <w:r w:rsidR="0062520D" w:rsidRPr="007B3903">
              <w:rPr>
                <w:noProof/>
                <w:webHidden/>
              </w:rPr>
              <w:instrText xml:space="preserve"> PAGEREF _Toc167111790 \h </w:instrText>
            </w:r>
            <w:r w:rsidR="0019413B" w:rsidRPr="004E1944">
              <w:rPr>
                <w:webHidden/>
                <w:lang w:val="bg-BG"/>
              </w:rPr>
            </w:r>
            <w:r w:rsidR="0019413B" w:rsidRPr="004E1944">
              <w:rPr>
                <w:webHidden/>
                <w:lang w:val="bg-BG"/>
              </w:rPr>
              <w:fldChar w:fldCharType="separate"/>
            </w:r>
            <w:r w:rsidR="00012902" w:rsidRPr="007B3903">
              <w:rPr>
                <w:noProof/>
                <w:webHidden/>
              </w:rPr>
              <w:t>19</w:t>
            </w:r>
            <w:r w:rsidR="0019413B" w:rsidRPr="004E1944">
              <w:rPr>
                <w:webHidden/>
                <w:lang w:val="bg-BG"/>
              </w:rPr>
              <w:fldChar w:fldCharType="end"/>
            </w:r>
          </w:hyperlink>
        </w:p>
        <w:p w:rsidR="00655E8F" w:rsidRPr="007B3903" w:rsidRDefault="0019413B" w:rsidP="00625161">
          <w:pPr>
            <w:pStyle w:val="TOC1"/>
            <w:tabs>
              <w:tab w:val="left" w:pos="1077"/>
            </w:tabs>
            <w:spacing w:before="0" w:after="0"/>
            <w:rPr>
              <w:lang w:val="bg-BG"/>
            </w:rPr>
          </w:pPr>
          <w:r w:rsidRPr="007B3903">
            <w:rPr>
              <w:b/>
              <w:bCs/>
              <w:noProof/>
              <w:lang w:val="bg-BG"/>
            </w:rPr>
            <w:fldChar w:fldCharType="end"/>
          </w:r>
        </w:p>
      </w:sdtContent>
    </w:sdt>
    <w:p w:rsidR="002D4C78" w:rsidRPr="007B3903" w:rsidRDefault="002D4C78" w:rsidP="00625161">
      <w:pPr>
        <w:spacing w:after="0"/>
        <w:jc w:val="left"/>
        <w:rPr>
          <w:b/>
          <w:bCs/>
          <w:szCs w:val="24"/>
          <w:lang w:val="bg-BG"/>
        </w:rPr>
      </w:pPr>
      <w:r w:rsidRPr="007B3903">
        <w:rPr>
          <w:b/>
          <w:bCs/>
          <w:szCs w:val="24"/>
          <w:lang w:val="bg-BG"/>
        </w:rPr>
        <w:br w:type="page"/>
      </w:r>
    </w:p>
    <w:p w:rsidR="00984B15" w:rsidRPr="007B3903" w:rsidRDefault="00541E59" w:rsidP="00D736D7">
      <w:pPr>
        <w:pStyle w:val="ListParagraph"/>
        <w:numPr>
          <w:ilvl w:val="0"/>
          <w:numId w:val="42"/>
        </w:numPr>
        <w:spacing w:after="0"/>
        <w:ind w:left="567" w:hanging="405"/>
        <w:outlineLvl w:val="0"/>
        <w:rPr>
          <w:b/>
          <w:bCs/>
          <w:lang w:val="bg-BG"/>
        </w:rPr>
      </w:pPr>
      <w:bookmarkStart w:id="0" w:name="_Toc167111774"/>
      <w:r w:rsidRPr="007B3903">
        <w:rPr>
          <w:b/>
          <w:bCs/>
          <w:lang w:val="bg-BG"/>
        </w:rPr>
        <w:lastRenderedPageBreak/>
        <w:t>Общи задължения</w:t>
      </w:r>
      <w:bookmarkEnd w:id="0"/>
    </w:p>
    <w:p w:rsidR="009F7EE3" w:rsidRPr="007B3903" w:rsidRDefault="009F7EE3" w:rsidP="00625161">
      <w:pPr>
        <w:spacing w:after="0"/>
        <w:rPr>
          <w:lang w:val="bg-BG"/>
        </w:rPr>
      </w:pPr>
      <w:bookmarkStart w:id="1" w:name="_Toc252453125"/>
      <w:bookmarkStart w:id="2" w:name="_Toc252453126"/>
    </w:p>
    <w:p w:rsidR="00793A4D" w:rsidRPr="007B3903" w:rsidRDefault="00793A4D" w:rsidP="00625161">
      <w:pPr>
        <w:spacing w:after="0"/>
        <w:rPr>
          <w:b/>
          <w:bCs/>
          <w:lang w:val="bg-BG"/>
        </w:rPr>
      </w:pPr>
      <w:r w:rsidRPr="007B3903">
        <w:rPr>
          <w:b/>
          <w:lang w:val="bg-BG"/>
        </w:rPr>
        <w:t>Чл. 1.</w:t>
      </w:r>
      <w:r w:rsidRPr="007B3903">
        <w:rPr>
          <w:lang w:val="bg-BG"/>
        </w:rPr>
        <w:t xml:space="preserve"> Бенефициентът е длъжен да изпълни проекта, съобразно описанието, съдържащо се в Приложение I </w:t>
      </w:r>
      <w:r w:rsidR="009C10A0" w:rsidRPr="009C10A0">
        <w:rPr>
          <w:lang w:val="bg-BG"/>
        </w:rPr>
        <w:t>към Административния договор за предоставяне на безвъзмездна финансова помощ (АД</w:t>
      </w:r>
      <w:r w:rsidR="009C10A0">
        <w:rPr>
          <w:lang w:val="bg-BG"/>
        </w:rPr>
        <w:t>П</w:t>
      </w:r>
      <w:r w:rsidR="009C10A0" w:rsidRPr="009C10A0">
        <w:rPr>
          <w:lang w:val="bg-BG"/>
        </w:rPr>
        <w:t xml:space="preserve">БФП), </w:t>
      </w:r>
      <w:r w:rsidRPr="007B3903">
        <w:rPr>
          <w:lang w:val="bg-BG"/>
        </w:rPr>
        <w:t xml:space="preserve">с оглед </w:t>
      </w:r>
      <w:r w:rsidR="009C10A0" w:rsidRPr="009C10A0">
        <w:rPr>
          <w:lang w:val="bg-BG"/>
        </w:rPr>
        <w:t>постигане на целите и резултатите, заложени</w:t>
      </w:r>
      <w:r w:rsidRPr="007B3903">
        <w:rPr>
          <w:lang w:val="bg-BG"/>
        </w:rPr>
        <w:t xml:space="preserve"> в него.</w:t>
      </w:r>
      <w:bookmarkEnd w:id="1"/>
      <w:r w:rsidRPr="007B3903">
        <w:rPr>
          <w:lang w:val="bg-BG"/>
        </w:rPr>
        <w:t xml:space="preserve"> Бенефициентът се задължава да спазва условията и изискванията, произтичащи от </w:t>
      </w:r>
      <w:r w:rsidRPr="005247EA">
        <w:rPr>
          <w:lang w:val="bg-BG"/>
        </w:rPr>
        <w:t>АД</w:t>
      </w:r>
      <w:r w:rsidR="00481575" w:rsidRPr="005247EA">
        <w:rPr>
          <w:lang w:val="bg-BG"/>
        </w:rPr>
        <w:t>П</w:t>
      </w:r>
      <w:r w:rsidRPr="005247EA">
        <w:rPr>
          <w:lang w:val="bg-BG"/>
        </w:rPr>
        <w:t>БФП</w:t>
      </w:r>
      <w:r w:rsidR="006D4353">
        <w:rPr>
          <w:lang w:val="bg-BG"/>
        </w:rPr>
        <w:t>,</w:t>
      </w:r>
      <w:r w:rsidR="009C10A0">
        <w:rPr>
          <w:lang w:val="bg-BG"/>
        </w:rPr>
        <w:t xml:space="preserve"> </w:t>
      </w:r>
      <w:r w:rsidR="009C10A0" w:rsidRPr="009C10A0">
        <w:rPr>
          <w:lang w:val="bg-BG"/>
        </w:rPr>
        <w:t>включително разпоредбите на приложимите европейски и национални нормативни актове</w:t>
      </w:r>
      <w:r w:rsidRPr="005247EA">
        <w:rPr>
          <w:lang w:val="bg-BG"/>
        </w:rPr>
        <w:t>.</w:t>
      </w:r>
      <w:r w:rsidRPr="007B3903">
        <w:rPr>
          <w:szCs w:val="24"/>
          <w:lang w:val="bg-BG" w:eastAsia="fr-FR"/>
        </w:rPr>
        <w:t xml:space="preserve"> Всички указания, давани от УО на </w:t>
      </w:r>
      <w:r w:rsidR="00743834" w:rsidRPr="007B3903">
        <w:rPr>
          <w:szCs w:val="24"/>
          <w:lang w:val="bg-BG" w:eastAsia="fr-FR"/>
        </w:rPr>
        <w:t>ПНИИДИТ</w:t>
      </w:r>
      <w:r w:rsidRPr="007B3903">
        <w:rPr>
          <w:szCs w:val="24"/>
          <w:lang w:val="bg-BG" w:eastAsia="fr-FR"/>
        </w:rPr>
        <w:t xml:space="preserve">, във връзка с изпълнението на </w:t>
      </w:r>
      <w:r w:rsidRPr="005247EA">
        <w:rPr>
          <w:szCs w:val="24"/>
          <w:lang w:val="bg-BG" w:eastAsia="fr-FR"/>
        </w:rPr>
        <w:t>АД</w:t>
      </w:r>
      <w:r w:rsidR="00481575" w:rsidRPr="005247EA">
        <w:rPr>
          <w:szCs w:val="24"/>
          <w:lang w:val="bg-BG" w:eastAsia="fr-FR"/>
        </w:rPr>
        <w:t>П</w:t>
      </w:r>
      <w:r w:rsidRPr="005247EA">
        <w:rPr>
          <w:szCs w:val="24"/>
          <w:lang w:val="bg-BG" w:eastAsia="fr-FR"/>
        </w:rPr>
        <w:t>БФП</w:t>
      </w:r>
      <w:r w:rsidRPr="007B3903">
        <w:rPr>
          <w:szCs w:val="24"/>
          <w:lang w:val="bg-BG" w:eastAsia="fr-FR"/>
        </w:rPr>
        <w:t xml:space="preserve">, са задължителни за </w:t>
      </w:r>
      <w:r w:rsidR="00A57F74" w:rsidRPr="005247EA">
        <w:rPr>
          <w:szCs w:val="24"/>
          <w:lang w:val="bg-BG" w:eastAsia="fr-FR"/>
        </w:rPr>
        <w:t>Б</w:t>
      </w:r>
      <w:r w:rsidRPr="005247EA">
        <w:rPr>
          <w:szCs w:val="24"/>
          <w:lang w:val="bg-BG" w:eastAsia="fr-FR"/>
        </w:rPr>
        <w:t>енефициента</w:t>
      </w:r>
      <w:r w:rsidRPr="007B3903">
        <w:rPr>
          <w:szCs w:val="24"/>
          <w:lang w:val="bg-BG" w:eastAsia="fr-FR"/>
        </w:rPr>
        <w:t>.</w:t>
      </w:r>
    </w:p>
    <w:p w:rsidR="009F7EE3" w:rsidRPr="007B3903" w:rsidRDefault="009F7EE3" w:rsidP="00625161">
      <w:pPr>
        <w:pStyle w:val="ListParagraph"/>
        <w:spacing w:after="0"/>
        <w:ind w:left="0"/>
        <w:rPr>
          <w:lang w:val="bg-BG"/>
        </w:rPr>
      </w:pPr>
    </w:p>
    <w:p w:rsidR="002F4C1E" w:rsidRPr="007B3903" w:rsidRDefault="00064312" w:rsidP="00625161">
      <w:pPr>
        <w:pStyle w:val="ListParagraph"/>
        <w:spacing w:after="0"/>
        <w:ind w:left="0"/>
        <w:rPr>
          <w:szCs w:val="24"/>
          <w:lang w:val="bg-BG"/>
        </w:rPr>
      </w:pPr>
      <w:r w:rsidRPr="007B3903">
        <w:rPr>
          <w:b/>
          <w:lang w:val="bg-BG"/>
        </w:rPr>
        <w:t>Чл. 2.</w:t>
      </w:r>
      <w:r w:rsidRPr="007B3903">
        <w:rPr>
          <w:lang w:val="bg-BG"/>
        </w:rPr>
        <w:t xml:space="preserve"> </w:t>
      </w:r>
      <w:r w:rsidRPr="007B3903">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2"/>
    </w:p>
    <w:p w:rsidR="004B171B" w:rsidRPr="007B3903" w:rsidRDefault="004B171B" w:rsidP="00625161">
      <w:pPr>
        <w:pStyle w:val="ListParagraph"/>
        <w:spacing w:after="0"/>
        <w:ind w:left="360"/>
        <w:rPr>
          <w:szCs w:val="24"/>
          <w:lang w:val="bg-BG"/>
        </w:rPr>
      </w:pPr>
      <w:r w:rsidRPr="007B3903">
        <w:rPr>
          <w:szCs w:val="24"/>
          <w:lang w:val="bg-BG"/>
        </w:rPr>
        <w:t>- добро финансово управление - икономичност, ефикасност и ефективност;</w:t>
      </w:r>
    </w:p>
    <w:p w:rsidR="004B171B" w:rsidRPr="007B3903" w:rsidRDefault="004B171B" w:rsidP="00625161">
      <w:pPr>
        <w:pStyle w:val="ListParagraph"/>
        <w:spacing w:after="0"/>
        <w:ind w:left="360"/>
        <w:rPr>
          <w:szCs w:val="24"/>
          <w:lang w:val="bg-BG"/>
        </w:rPr>
      </w:pPr>
      <w:r w:rsidRPr="007B3903">
        <w:rPr>
          <w:szCs w:val="24"/>
          <w:lang w:val="bg-BG"/>
        </w:rPr>
        <w:t>- публичност и прозрачност;</w:t>
      </w:r>
    </w:p>
    <w:p w:rsidR="002F4C1E" w:rsidRPr="007B3903" w:rsidRDefault="004B171B" w:rsidP="00625161">
      <w:pPr>
        <w:pStyle w:val="ListParagraph"/>
        <w:spacing w:after="0"/>
        <w:ind w:left="360"/>
        <w:rPr>
          <w:szCs w:val="24"/>
          <w:lang w:val="bg-BG"/>
        </w:rPr>
      </w:pPr>
      <w:r w:rsidRPr="007B3903">
        <w:rPr>
          <w:szCs w:val="24"/>
          <w:lang w:val="bg-BG"/>
        </w:rPr>
        <w:t>- свободна и лоялна конкуренция.</w:t>
      </w:r>
    </w:p>
    <w:p w:rsidR="00625161" w:rsidRPr="007B3903" w:rsidRDefault="00625161" w:rsidP="00625161">
      <w:pPr>
        <w:pStyle w:val="ListParagraph"/>
        <w:spacing w:after="0"/>
        <w:ind w:left="360"/>
        <w:rPr>
          <w:szCs w:val="24"/>
          <w:lang w:val="bg-BG"/>
        </w:rPr>
      </w:pPr>
    </w:p>
    <w:p w:rsidR="00937E1F" w:rsidRPr="007B3903" w:rsidRDefault="00937E1F" w:rsidP="00625161">
      <w:pPr>
        <w:pStyle w:val="ListParagraph"/>
        <w:spacing w:after="0"/>
        <w:ind w:left="0"/>
        <w:rPr>
          <w:szCs w:val="24"/>
          <w:lang w:val="bg-BG"/>
        </w:rPr>
      </w:pPr>
      <w:r w:rsidRPr="007B3903">
        <w:rPr>
          <w:b/>
          <w:lang w:val="bg-BG"/>
        </w:rPr>
        <w:t>Чл. 3.</w:t>
      </w:r>
      <w:r w:rsidRPr="007B3903">
        <w:rPr>
          <w:lang w:val="bg-BG"/>
        </w:rPr>
        <w:t xml:space="preserve"> </w:t>
      </w:r>
      <w:r w:rsidRPr="007B3903">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rsidR="002F4C1E" w:rsidRPr="007B3903" w:rsidRDefault="002F4C1E" w:rsidP="00625161">
      <w:pPr>
        <w:pStyle w:val="ListParagraph"/>
        <w:spacing w:after="0"/>
        <w:ind w:left="0"/>
        <w:rPr>
          <w:szCs w:val="24"/>
          <w:lang w:val="bg-BG"/>
        </w:rPr>
      </w:pPr>
    </w:p>
    <w:p w:rsidR="00937E1F" w:rsidRPr="007B3903" w:rsidRDefault="00937E1F" w:rsidP="00625161">
      <w:pPr>
        <w:pStyle w:val="ListParagraph"/>
        <w:spacing w:after="0"/>
        <w:ind w:left="0"/>
        <w:rPr>
          <w:szCs w:val="24"/>
          <w:lang w:val="bg-BG"/>
        </w:rPr>
      </w:pPr>
      <w:bookmarkStart w:id="3" w:name="_Toc252453127"/>
      <w:r w:rsidRPr="007B3903">
        <w:rPr>
          <w:b/>
          <w:lang w:val="bg-BG"/>
        </w:rPr>
        <w:t>Чл. 4.</w:t>
      </w:r>
      <w:r w:rsidRPr="007B3903">
        <w:rPr>
          <w:lang w:val="bg-BG"/>
        </w:rPr>
        <w:t xml:space="preserve"> </w:t>
      </w:r>
      <w:r w:rsidRPr="007B3903">
        <w:rPr>
          <w:szCs w:val="24"/>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Административния договор.</w:t>
      </w:r>
      <w:bookmarkEnd w:id="3"/>
      <w:r w:rsidRPr="007B3903">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rsidR="002F4C1E" w:rsidRPr="007B3903" w:rsidRDefault="002F4C1E" w:rsidP="00625161">
      <w:pPr>
        <w:pStyle w:val="ListParagraph"/>
        <w:spacing w:after="0"/>
        <w:ind w:left="0"/>
        <w:rPr>
          <w:szCs w:val="24"/>
          <w:lang w:val="bg-BG"/>
        </w:rPr>
      </w:pPr>
    </w:p>
    <w:p w:rsidR="00937E1F" w:rsidRPr="007B3903" w:rsidRDefault="00937E1F" w:rsidP="00625161">
      <w:pPr>
        <w:pStyle w:val="ListParagraph"/>
        <w:spacing w:after="0"/>
        <w:ind w:left="0"/>
        <w:rPr>
          <w:szCs w:val="24"/>
          <w:lang w:val="bg-BG"/>
        </w:rPr>
      </w:pPr>
      <w:bookmarkStart w:id="4" w:name="_Toc252453128"/>
      <w:r w:rsidRPr="007B3903">
        <w:rPr>
          <w:b/>
          <w:szCs w:val="24"/>
          <w:lang w:val="bg-BG"/>
        </w:rPr>
        <w:t>Чл.</w:t>
      </w:r>
      <w:r w:rsidR="001936F1" w:rsidRPr="007B3903">
        <w:rPr>
          <w:b/>
          <w:szCs w:val="24"/>
          <w:lang w:val="bg-BG"/>
        </w:rPr>
        <w:t xml:space="preserve"> </w:t>
      </w:r>
      <w:r w:rsidRPr="007B3903">
        <w:rPr>
          <w:b/>
          <w:szCs w:val="24"/>
          <w:lang w:val="bg-BG"/>
        </w:rPr>
        <w:t xml:space="preserve">5. </w:t>
      </w:r>
      <w:r w:rsidRPr="007B3903">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4"/>
    </w:p>
    <w:p w:rsidR="002F4C1E" w:rsidRPr="007B3903" w:rsidRDefault="002F4C1E" w:rsidP="00625161">
      <w:pPr>
        <w:pStyle w:val="ListParagraph"/>
        <w:spacing w:after="0"/>
        <w:ind w:left="0"/>
        <w:rPr>
          <w:szCs w:val="24"/>
          <w:lang w:val="bg-BG"/>
        </w:rPr>
      </w:pPr>
    </w:p>
    <w:p w:rsidR="00937E1F" w:rsidRPr="007B3903" w:rsidRDefault="00937E1F" w:rsidP="00625161">
      <w:pPr>
        <w:pStyle w:val="ListParagraph"/>
        <w:spacing w:after="0"/>
        <w:ind w:left="0"/>
        <w:rPr>
          <w:szCs w:val="24"/>
          <w:lang w:val="bg-BG"/>
        </w:rPr>
      </w:pPr>
      <w:bookmarkStart w:id="5" w:name="_Toc252453129"/>
      <w:r w:rsidRPr="007B3903">
        <w:rPr>
          <w:b/>
          <w:szCs w:val="24"/>
          <w:lang w:val="bg-BG"/>
        </w:rPr>
        <w:t>Чл.</w:t>
      </w:r>
      <w:r w:rsidR="001936F1" w:rsidRPr="007B3903">
        <w:rPr>
          <w:b/>
          <w:szCs w:val="24"/>
          <w:lang w:val="bg-BG"/>
        </w:rPr>
        <w:t xml:space="preserve"> </w:t>
      </w:r>
      <w:r w:rsidRPr="007B3903">
        <w:rPr>
          <w:b/>
          <w:szCs w:val="24"/>
          <w:lang w:val="bg-BG"/>
        </w:rPr>
        <w:t>6.</w:t>
      </w:r>
      <w:r w:rsidRPr="007B3903">
        <w:rPr>
          <w:szCs w:val="24"/>
          <w:lang w:val="bg-BG"/>
        </w:rPr>
        <w:t xml:space="preserve"> Бенефициентът има право да сключва договори с изпълнители, ако естеството на проекта изисква това.</w:t>
      </w:r>
      <w:bookmarkEnd w:id="5"/>
      <w:r w:rsidRPr="007B3903">
        <w:rPr>
          <w:szCs w:val="24"/>
          <w:lang w:val="bg-BG"/>
        </w:rPr>
        <w:t xml:space="preserve"> </w:t>
      </w:r>
      <w:r w:rsidRPr="007B3903">
        <w:rPr>
          <w:rFonts w:eastAsia="Calibri"/>
          <w:bCs/>
          <w:szCs w:val="24"/>
          <w:lang w:val="bg-BG"/>
        </w:rPr>
        <w:t xml:space="preserve">Изпълнителите не са партньори по изпълнението на проекта и се избират в съответствие с реда за определяне на изпълнител от страна на </w:t>
      </w:r>
      <w:r w:rsidR="0064597F" w:rsidRPr="005247EA">
        <w:rPr>
          <w:rFonts w:eastAsia="Calibri"/>
          <w:bCs/>
          <w:szCs w:val="24"/>
          <w:lang w:val="bg-BG"/>
        </w:rPr>
        <w:t>Б</w:t>
      </w:r>
      <w:r w:rsidRPr="005247EA">
        <w:rPr>
          <w:rFonts w:eastAsia="Calibri"/>
          <w:bCs/>
          <w:szCs w:val="24"/>
          <w:lang w:val="bg-BG"/>
        </w:rPr>
        <w:t>енефициента</w:t>
      </w:r>
      <w:r w:rsidRPr="007B3903">
        <w:rPr>
          <w:rFonts w:eastAsia="Calibri"/>
          <w:bCs/>
          <w:szCs w:val="24"/>
          <w:lang w:val="bg-BG"/>
        </w:rPr>
        <w:t xml:space="preserve"> на договорена безвъзмездна финансова помощ (БФП) от </w:t>
      </w:r>
      <w:r w:rsidR="006D4353">
        <w:rPr>
          <w:rFonts w:eastAsia="Calibri"/>
          <w:bCs/>
          <w:szCs w:val="24"/>
          <w:lang w:val="bg-BG"/>
        </w:rPr>
        <w:t>Европейските фондове при споделено управление (</w:t>
      </w:r>
      <w:r w:rsidRPr="007B3903">
        <w:rPr>
          <w:rFonts w:eastAsia="Calibri"/>
          <w:bCs/>
          <w:szCs w:val="24"/>
          <w:lang w:val="bg-BG"/>
        </w:rPr>
        <w:t>ЕФСУ</w:t>
      </w:r>
      <w:r w:rsidR="006D4353">
        <w:rPr>
          <w:rFonts w:eastAsia="Calibri"/>
          <w:bCs/>
          <w:szCs w:val="24"/>
          <w:lang w:val="bg-BG"/>
        </w:rPr>
        <w:t>)</w:t>
      </w:r>
      <w:r w:rsidRPr="005247EA">
        <w:rPr>
          <w:rFonts w:eastAsia="Calibri"/>
          <w:bCs/>
          <w:szCs w:val="24"/>
          <w:lang w:val="bg-BG"/>
        </w:rPr>
        <w:t>.</w:t>
      </w:r>
    </w:p>
    <w:p w:rsidR="008C3DEC" w:rsidRPr="007B3903" w:rsidRDefault="00D16627" w:rsidP="0053133E">
      <w:pPr>
        <w:pStyle w:val="NumPar2"/>
        <w:numPr>
          <w:ilvl w:val="0"/>
          <w:numId w:val="0"/>
        </w:numPr>
        <w:tabs>
          <w:tab w:val="num" w:pos="0"/>
        </w:tabs>
        <w:spacing w:before="120" w:after="0"/>
        <w:rPr>
          <w:szCs w:val="24"/>
          <w:lang w:val="bg-BG"/>
        </w:rPr>
      </w:pPr>
      <w:r w:rsidRPr="007B3903">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7B3903">
        <w:rPr>
          <w:szCs w:val="24"/>
          <w:lang w:val="bg-BG"/>
        </w:rPr>
        <w:t xml:space="preserve">(ЗОП) </w:t>
      </w:r>
      <w:r w:rsidRPr="007B3903">
        <w:rPr>
          <w:szCs w:val="24"/>
          <w:lang w:val="bg-BG"/>
        </w:rPr>
        <w:t>и нормативните актове по прилагането му, когато се явява възложител по смисъла на З</w:t>
      </w:r>
      <w:r w:rsidR="00B90BA4" w:rsidRPr="007B3903">
        <w:rPr>
          <w:szCs w:val="24"/>
          <w:lang w:val="bg-BG"/>
        </w:rPr>
        <w:t>ОП</w:t>
      </w:r>
      <w:r w:rsidRPr="007B3903">
        <w:rPr>
          <w:szCs w:val="24"/>
          <w:lang w:val="bg-BG"/>
        </w:rPr>
        <w:t>.</w:t>
      </w:r>
    </w:p>
    <w:p w:rsidR="00FF122A" w:rsidRDefault="00FF122A" w:rsidP="0053133E">
      <w:pPr>
        <w:pStyle w:val="Text2"/>
        <w:spacing w:before="120" w:after="0"/>
        <w:ind w:left="0"/>
        <w:rPr>
          <w:ins w:id="6" w:author="Zhana Chogolyanska" w:date="2026-08-24T12:38:00Z"/>
          <w:lang w:val="bg-BG"/>
        </w:rPr>
      </w:pPr>
      <w:r w:rsidRPr="007B3903">
        <w:rPr>
          <w:lang w:val="bg-BG"/>
        </w:rPr>
        <w:t xml:space="preserve">В случай че е приложимо, </w:t>
      </w:r>
      <w:r w:rsidR="00943D8D" w:rsidRPr="005247EA">
        <w:rPr>
          <w:lang w:val="bg-BG"/>
        </w:rPr>
        <w:t>Б</w:t>
      </w:r>
      <w:r w:rsidRPr="005247EA">
        <w:rPr>
          <w:lang w:val="bg-BG"/>
        </w:rPr>
        <w:t>енефициентът</w:t>
      </w:r>
      <w:r w:rsidRPr="007B3903">
        <w:rPr>
          <w:lang w:val="bg-BG"/>
        </w:rPr>
        <w:t xml:space="preserve">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rsidR="00AF497B" w:rsidRPr="007B3903" w:rsidRDefault="00AF497B" w:rsidP="0053133E">
      <w:pPr>
        <w:pStyle w:val="Text2"/>
        <w:spacing w:before="120" w:after="0"/>
        <w:ind w:left="0"/>
        <w:rPr>
          <w:lang w:val="bg-BG"/>
        </w:rPr>
      </w:pPr>
    </w:p>
    <w:p w:rsidR="00A83872" w:rsidDel="00AF497B" w:rsidRDefault="00B30F22" w:rsidP="00AF497B">
      <w:pPr>
        <w:pStyle w:val="NumPar2"/>
        <w:numPr>
          <w:ilvl w:val="0"/>
          <w:numId w:val="0"/>
        </w:numPr>
        <w:spacing w:before="120" w:after="0"/>
        <w:rPr>
          <w:del w:id="7" w:author="Zhana Chogolyanska" w:date="2026-08-24T12:29:00Z"/>
          <w:szCs w:val="24"/>
          <w:lang w:val="bg-BG"/>
        </w:rPr>
      </w:pPr>
      <w:r w:rsidRPr="007B3903">
        <w:rPr>
          <w:szCs w:val="24"/>
          <w:lang w:val="bg-BG"/>
        </w:rPr>
        <w:t xml:space="preserve">Когато </w:t>
      </w:r>
      <w:r w:rsidR="00542D81" w:rsidRPr="007B3903">
        <w:rPr>
          <w:szCs w:val="24"/>
          <w:lang w:val="bg-BG"/>
        </w:rPr>
        <w:t>не е възложител по смисъла на Закона за обществените поръчки</w:t>
      </w:r>
      <w:r w:rsidR="00CF46DB" w:rsidRPr="005247EA">
        <w:rPr>
          <w:szCs w:val="24"/>
          <w:lang w:val="bg-BG"/>
        </w:rPr>
        <w:t>,</w:t>
      </w:r>
      <w:r w:rsidRPr="005247EA">
        <w:rPr>
          <w:szCs w:val="24"/>
          <w:lang w:val="bg-BG"/>
        </w:rPr>
        <w:t xml:space="preserve"> </w:t>
      </w:r>
      <w:r w:rsidR="00CF46DB" w:rsidRPr="005247EA">
        <w:rPr>
          <w:szCs w:val="24"/>
          <w:lang w:val="bg-BG"/>
        </w:rPr>
        <w:t>Б</w:t>
      </w:r>
      <w:r w:rsidRPr="005247EA">
        <w:rPr>
          <w:szCs w:val="24"/>
          <w:lang w:val="bg-BG"/>
        </w:rPr>
        <w:t>енефициентът</w:t>
      </w:r>
      <w:r w:rsidR="0046421A" w:rsidRPr="007B3903">
        <w:rPr>
          <w:szCs w:val="24"/>
          <w:lang w:val="bg-BG"/>
        </w:rPr>
        <w:t xml:space="preserve"> прилага</w:t>
      </w:r>
      <w:r w:rsidR="008C3DEC" w:rsidRPr="007B3903">
        <w:rPr>
          <w:szCs w:val="24"/>
          <w:lang w:val="bg-BG"/>
        </w:rPr>
        <w:t xml:space="preserve"> </w:t>
      </w:r>
      <w:r w:rsidR="0046421A" w:rsidRPr="007B3903">
        <w:rPr>
          <w:szCs w:val="24"/>
          <w:lang w:val="bg-BG"/>
        </w:rPr>
        <w:t xml:space="preserve">специфичните </w:t>
      </w:r>
      <w:r w:rsidR="0046421A" w:rsidRPr="005247EA">
        <w:rPr>
          <w:szCs w:val="24"/>
          <w:lang w:val="bg-BG"/>
        </w:rPr>
        <w:t>правила</w:t>
      </w:r>
      <w:r w:rsidR="0046421A" w:rsidRPr="007B3903">
        <w:rPr>
          <w:szCs w:val="24"/>
          <w:lang w:val="bg-BG"/>
        </w:rPr>
        <w:t xml:space="preserve"> за определяне на изпълнител</w:t>
      </w:r>
      <w:r w:rsidR="005D0CF1" w:rsidRPr="007B3903">
        <w:rPr>
          <w:szCs w:val="24"/>
          <w:lang w:val="bg-BG"/>
        </w:rPr>
        <w:t>, предвидени в Г</w:t>
      </w:r>
      <w:r w:rsidR="0046421A" w:rsidRPr="007B3903">
        <w:rPr>
          <w:szCs w:val="24"/>
          <w:lang w:val="bg-BG"/>
        </w:rPr>
        <w:t xml:space="preserve">лава четвърта от </w:t>
      </w:r>
      <w:r w:rsidR="00FB75AF" w:rsidRPr="007B3903">
        <w:rPr>
          <w:szCs w:val="24"/>
          <w:lang w:val="bg-BG"/>
        </w:rPr>
        <w:t>Закона за управление на средствата от европейските фондове при споделено управление (</w:t>
      </w:r>
      <w:r w:rsidR="00FB75AF" w:rsidRPr="00AF497B">
        <w:rPr>
          <w:lang w:val="bg-BG"/>
          <w:rPrChange w:id="8" w:author="Zhana Chogolyanska" w:date="2026-08-24T12:38:00Z">
            <w:rPr>
              <w:szCs w:val="24"/>
              <w:lang w:val="bg-BG"/>
            </w:rPr>
          </w:rPrChange>
        </w:rPr>
        <w:t>ЗУСЕФСУ)</w:t>
      </w:r>
      <w:r w:rsidR="003605D1" w:rsidRPr="00AF497B">
        <w:rPr>
          <w:lang w:val="bg-BG"/>
          <w:rPrChange w:id="9" w:author="Zhana Chogolyanska" w:date="2026-08-24T12:38:00Z">
            <w:rPr>
              <w:szCs w:val="24"/>
              <w:lang w:val="bg-BG"/>
            </w:rPr>
          </w:rPrChange>
        </w:rPr>
        <w:t xml:space="preserve"> и при</w:t>
      </w:r>
      <w:bookmarkStart w:id="10" w:name="_GoBack"/>
      <w:bookmarkEnd w:id="10"/>
      <w:r w:rsidR="003605D1" w:rsidRPr="00AF497B">
        <w:rPr>
          <w:lang w:val="bg-BG"/>
          <w:rPrChange w:id="11" w:author="Zhana Chogolyanska" w:date="2026-08-24T12:38:00Z">
            <w:rPr>
              <w:szCs w:val="24"/>
              <w:lang w:val="bg-BG"/>
            </w:rPr>
          </w:rPrChange>
        </w:rPr>
        <w:t>ложимат</w:t>
      </w:r>
      <w:r w:rsidR="004117DC" w:rsidRPr="00AF497B">
        <w:rPr>
          <w:lang w:val="bg-BG"/>
          <w:rPrChange w:id="12" w:author="Zhana Chogolyanska" w:date="2026-08-24T12:38:00Z">
            <w:rPr>
              <w:szCs w:val="24"/>
              <w:lang w:val="bg-BG"/>
            </w:rPr>
          </w:rPrChange>
        </w:rPr>
        <w:t>а подзаконова нормативна уредба</w:t>
      </w:r>
      <w:ins w:id="13" w:author="Zhana Chogolyanska" w:date="2026-08-24T12:28:00Z">
        <w:r w:rsidR="004117DC" w:rsidRPr="00AF497B">
          <w:rPr>
            <w:lang w:val="bg-BG"/>
            <w:rPrChange w:id="14" w:author="Zhana Chogolyanska" w:date="2026-08-24T12:38:00Z">
              <w:rPr>
                <w:szCs w:val="24"/>
                <w:lang w:val="bg-BG"/>
              </w:rPr>
            </w:rPrChange>
          </w:rPr>
          <w:t xml:space="preserve">, </w:t>
        </w:r>
      </w:ins>
      <w:ins w:id="15" w:author="Zhana Chogolyanska" w:date="2026-08-24T12:29:00Z">
        <w:r w:rsidR="004117DC" w:rsidRPr="00AF497B">
          <w:rPr>
            <w:lang w:val="bg-BG"/>
            <w:rPrChange w:id="16" w:author="Zhana Chogolyanska" w:date="2026-08-24T12:38:00Z">
              <w:rPr>
                <w:szCs w:val="24"/>
                <w:lang w:val="bg-BG"/>
              </w:rPr>
            </w:rPrChange>
          </w:rPr>
          <w:t xml:space="preserve">съдържащи се в </w:t>
        </w:r>
        <w:r w:rsidR="004117DC" w:rsidRPr="00AF497B">
          <w:rPr>
            <w:lang w:val="bg-BG"/>
            <w:rPrChange w:id="17" w:author="Zhana Chogolyanska" w:date="2026-08-24T12:38:00Z">
              <w:rPr>
                <w:szCs w:val="24"/>
                <w:lang w:val="bg-BG"/>
              </w:rPr>
            </w:rPrChange>
          </w:rPr>
          <w:lastRenderedPageBreak/>
          <w:t>Ръководството за изпълнение на административни договори/заповеди за предоставяне на безвъзмездна финансова помощ по ПНИИДИТ</w:t>
        </w:r>
      </w:ins>
      <w:ins w:id="18" w:author="Zhana Chogolyanska" w:date="2026-08-24T12:30:00Z">
        <w:r w:rsidR="00462ECA">
          <w:rPr>
            <w:szCs w:val="24"/>
            <w:lang w:val="bg-BG"/>
          </w:rPr>
          <w:t>.</w:t>
        </w:r>
        <w:r w:rsidR="004117DC">
          <w:rPr>
            <w:rStyle w:val="FootnoteReference"/>
            <w:szCs w:val="24"/>
            <w:lang w:val="bg-BG"/>
          </w:rPr>
          <w:footnoteReference w:id="2"/>
        </w:r>
      </w:ins>
    </w:p>
    <w:p w:rsidR="00AF497B" w:rsidRPr="00AF497B" w:rsidRDefault="00AF497B" w:rsidP="00AF497B">
      <w:pPr>
        <w:pStyle w:val="Text2"/>
        <w:ind w:left="0"/>
        <w:rPr>
          <w:ins w:id="21" w:author="Zhana Chogolyanska" w:date="2026-08-24T12:38:00Z"/>
          <w:lang w:val="bg-BG"/>
          <w:rPrChange w:id="22" w:author="Zhana Chogolyanska" w:date="2026-08-24T12:38:00Z">
            <w:rPr>
              <w:ins w:id="23" w:author="Zhana Chogolyanska" w:date="2026-08-24T12:38:00Z"/>
              <w:szCs w:val="24"/>
              <w:lang w:val="bg-BG"/>
            </w:rPr>
          </w:rPrChange>
        </w:rPr>
        <w:pPrChange w:id="24" w:author="Zhana Chogolyanska" w:date="2026-08-24T12:38:00Z">
          <w:pPr>
            <w:pStyle w:val="NumPar2"/>
            <w:numPr>
              <w:ilvl w:val="0"/>
              <w:numId w:val="0"/>
            </w:numPr>
            <w:tabs>
              <w:tab w:val="clear" w:pos="720"/>
              <w:tab w:val="num" w:pos="0"/>
            </w:tabs>
            <w:spacing w:before="120" w:after="0"/>
            <w:ind w:left="0" w:firstLine="0"/>
          </w:pPr>
        </w:pPrChange>
      </w:pPr>
    </w:p>
    <w:p w:rsidR="00675F91" w:rsidRDefault="00675F91" w:rsidP="00CB38FD">
      <w:pPr>
        <w:pStyle w:val="NumPar2"/>
        <w:numPr>
          <w:ilvl w:val="0"/>
          <w:numId w:val="0"/>
        </w:numPr>
        <w:spacing w:before="120" w:after="0"/>
        <w:rPr>
          <w:rFonts w:eastAsia="Calibri"/>
          <w:szCs w:val="24"/>
          <w:lang w:val="bg-BG"/>
        </w:rPr>
      </w:pPr>
      <w:r>
        <w:rPr>
          <w:rFonts w:eastAsia="Calibri"/>
          <w:szCs w:val="24"/>
          <w:lang w:val="bg-BG"/>
        </w:rPr>
        <w:t>Опростените варианти на разходи (</w:t>
      </w:r>
      <w:r w:rsidRPr="00675F91">
        <w:rPr>
          <w:rFonts w:eastAsia="Calibri"/>
          <w:szCs w:val="24"/>
          <w:lang w:val="bg-BG"/>
        </w:rPr>
        <w:t>ОВР</w:t>
      </w:r>
      <w:r>
        <w:rPr>
          <w:rFonts w:eastAsia="Calibri"/>
          <w:szCs w:val="24"/>
          <w:lang w:val="bg-BG"/>
        </w:rPr>
        <w:t>)</w:t>
      </w:r>
      <w:r w:rsidRPr="00675F91">
        <w:rPr>
          <w:rFonts w:eastAsia="Calibri"/>
          <w:szCs w:val="24"/>
          <w:lang w:val="bg-BG"/>
        </w:rPr>
        <w:t xml:space="preserve"> не отменят задължението да се спазват изцяло всички приложими правила на Съюза и националните правила, свързани с публичност, </w:t>
      </w:r>
      <w:r w:rsidR="00FA210E">
        <w:rPr>
          <w:rFonts w:eastAsia="Calibri"/>
          <w:szCs w:val="24"/>
          <w:lang w:val="bg-BG"/>
        </w:rPr>
        <w:t xml:space="preserve">прозрачност, </w:t>
      </w:r>
      <w:r w:rsidRPr="00675F91">
        <w:rPr>
          <w:rFonts w:eastAsia="Calibri"/>
          <w:szCs w:val="24"/>
          <w:lang w:val="bg-BG"/>
        </w:rPr>
        <w:t>обществени поръчки, равни възможности, устойчива околна среда, държавни помощи и т.н.</w:t>
      </w:r>
    </w:p>
    <w:p w:rsidR="0072228E" w:rsidRPr="007B3903" w:rsidRDefault="0072228E"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t>Без значение от интензитета на помощта, бенефициентът, сключил АД</w:t>
      </w:r>
      <w:r w:rsidR="0099520C">
        <w:rPr>
          <w:rFonts w:eastAsia="Calibri"/>
          <w:szCs w:val="24"/>
          <w:lang w:val="bg-BG"/>
        </w:rPr>
        <w:t>П</w:t>
      </w:r>
      <w:r w:rsidRPr="007B3903">
        <w:rPr>
          <w:rFonts w:eastAsia="Calibri"/>
          <w:szCs w:val="24"/>
          <w:lang w:val="bg-BG"/>
        </w:rPr>
        <w:t>БФП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rsidR="00CE169D" w:rsidRPr="007B3903" w:rsidRDefault="00CE169D"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t xml:space="preserve">В </w:t>
      </w:r>
      <w:r w:rsidR="005E0649" w:rsidRPr="007B3903">
        <w:rPr>
          <w:rFonts w:eastAsia="Calibri"/>
          <w:szCs w:val="24"/>
          <w:lang w:val="bg-BG"/>
        </w:rPr>
        <w:t>случаите когато стойността на процедурата с предмет доставки или услуги, в т.ч. съфинансирането от страна на бенефициента/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7B3903">
        <w:rPr>
          <w:rFonts w:eastAsia="Calibri"/>
          <w:szCs w:val="24"/>
          <w:lang w:val="bg-BG"/>
        </w:rPr>
        <w:t xml:space="preserve"> бенефициентът прилага:</w:t>
      </w:r>
    </w:p>
    <w:p w:rsidR="00CE169D" w:rsidRPr="007B3903" w:rsidRDefault="00012902" w:rsidP="00012902">
      <w:pPr>
        <w:pStyle w:val="NumPar2"/>
        <w:numPr>
          <w:ilvl w:val="0"/>
          <w:numId w:val="39"/>
        </w:numPr>
        <w:spacing w:before="120" w:after="0"/>
        <w:ind w:left="0" w:firstLine="0"/>
        <w:rPr>
          <w:rFonts w:eastAsia="Calibri"/>
          <w:szCs w:val="24"/>
          <w:lang w:val="bg-BG"/>
        </w:rPr>
      </w:pPr>
      <w:r w:rsidRPr="007B3903">
        <w:rPr>
          <w:rFonts w:eastAsia="Calibri"/>
          <w:szCs w:val="24"/>
          <w:lang w:val="bg-BG"/>
        </w:rPr>
        <w:t xml:space="preserve"> </w:t>
      </w:r>
      <w:r w:rsidR="005E0649" w:rsidRPr="007B3903">
        <w:rPr>
          <w:rFonts w:eastAsia="Calibri"/>
          <w:szCs w:val="24"/>
          <w:lang w:val="bg-BG"/>
        </w:rPr>
        <w:t xml:space="preserve">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w:t>
      </w:r>
      <w:r w:rsidR="00F43229" w:rsidRPr="007B3903">
        <w:rPr>
          <w:rFonts w:eastAsia="Calibri"/>
          <w:szCs w:val="24"/>
          <w:lang w:val="bg-BG"/>
        </w:rPr>
        <w:t>АДБФП;</w:t>
      </w:r>
    </w:p>
    <w:p w:rsidR="005E0649" w:rsidRPr="007B3903" w:rsidRDefault="00012902" w:rsidP="00012902">
      <w:pPr>
        <w:pStyle w:val="NumPar2"/>
        <w:numPr>
          <w:ilvl w:val="0"/>
          <w:numId w:val="39"/>
        </w:numPr>
        <w:spacing w:before="120" w:after="0"/>
        <w:ind w:left="0" w:firstLine="0"/>
        <w:rPr>
          <w:rFonts w:eastAsia="Calibri"/>
          <w:szCs w:val="24"/>
          <w:lang w:val="bg-BG"/>
        </w:rPr>
      </w:pPr>
      <w:r w:rsidRPr="007B3903">
        <w:rPr>
          <w:rFonts w:eastAsia="Calibri"/>
          <w:szCs w:val="24"/>
          <w:lang w:val="bg-BG"/>
        </w:rPr>
        <w:t xml:space="preserve"> </w:t>
      </w:r>
      <w:r w:rsidR="005E0649" w:rsidRPr="007B3903">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rsidR="005E0649" w:rsidRPr="007B3903" w:rsidRDefault="00CE4F05"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t>При избора на изпълнител следва да се спазва</w:t>
      </w:r>
      <w:r w:rsidRPr="007B3903">
        <w:rPr>
          <w:szCs w:val="24"/>
          <w:lang w:val="bg-BG"/>
        </w:rPr>
        <w:t xml:space="preserve"> ч</w:t>
      </w:r>
      <w:r w:rsidRPr="007B3903">
        <w:rPr>
          <w:rFonts w:eastAsia="Calibri"/>
          <w:szCs w:val="24"/>
          <w:lang w:val="bg-BG"/>
        </w:rPr>
        <w:t>л. 5k и 5л от Регламент (ЕС) № 2022/</w:t>
      </w:r>
      <w:r w:rsidR="006D1C07" w:rsidRPr="005247EA">
        <w:rPr>
          <w:rFonts w:eastAsia="Calibri"/>
          <w:szCs w:val="24"/>
          <w:lang w:val="bg-BG"/>
        </w:rPr>
        <w:t xml:space="preserve"> </w:t>
      </w:r>
      <w:r w:rsidRPr="007B3903">
        <w:rPr>
          <w:rFonts w:eastAsia="Calibri"/>
          <w:szCs w:val="24"/>
          <w:lang w:val="bg-BG"/>
        </w:rPr>
        <w:t xml:space="preserve">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7B3903">
        <w:rPr>
          <w:rFonts w:eastAsia="Calibri"/>
          <w:szCs w:val="24"/>
          <w:lang w:val="bg-BG"/>
        </w:rPr>
        <w:t>„</w:t>
      </w:r>
      <w:r w:rsidRPr="007B3903">
        <w:rPr>
          <w:rFonts w:eastAsia="Calibri"/>
          <w:szCs w:val="24"/>
          <w:lang w:val="bg-BG"/>
        </w:rPr>
        <w:t>Информационната система за управление и наблюдение</w:t>
      </w:r>
      <w:r w:rsidR="0053133E" w:rsidRPr="007B3903">
        <w:rPr>
          <w:rFonts w:eastAsia="Calibri"/>
          <w:szCs w:val="24"/>
          <w:lang w:val="bg-BG"/>
        </w:rPr>
        <w:t>”</w:t>
      </w:r>
      <w:r w:rsidRPr="007B3903">
        <w:rPr>
          <w:rFonts w:eastAsia="Calibri"/>
          <w:szCs w:val="24"/>
          <w:lang w:val="bg-BG"/>
        </w:rPr>
        <w:t xml:space="preserve"> на средствата от Европейски фондове при споделено управление (ЕФСУ), наричана по-нататък </w:t>
      </w:r>
      <w:r w:rsidR="002C25FB" w:rsidRPr="007B3903">
        <w:rPr>
          <w:rFonts w:eastAsia="Calibri"/>
          <w:szCs w:val="24"/>
          <w:lang w:val="bg-BG"/>
        </w:rPr>
        <w:t>(</w:t>
      </w:r>
      <w:r w:rsidRPr="007B3903">
        <w:rPr>
          <w:rFonts w:eastAsia="Calibri"/>
          <w:szCs w:val="24"/>
          <w:lang w:val="bg-BG"/>
        </w:rPr>
        <w:t>ИСУН</w:t>
      </w:r>
      <w:r w:rsidR="002C25FB" w:rsidRPr="007B3903">
        <w:rPr>
          <w:rFonts w:eastAsia="Calibri"/>
          <w:szCs w:val="24"/>
          <w:lang w:val="bg-BG"/>
        </w:rPr>
        <w:t>)</w:t>
      </w:r>
      <w:r w:rsidRPr="007B3903">
        <w:rPr>
          <w:rFonts w:eastAsia="Calibri"/>
          <w:szCs w:val="24"/>
          <w:lang w:val="bg-BG"/>
        </w:rPr>
        <w:t>.</w:t>
      </w:r>
    </w:p>
    <w:p w:rsidR="000D7FA6" w:rsidRPr="007B3903" w:rsidRDefault="000D7FA6" w:rsidP="0053133E">
      <w:pPr>
        <w:pStyle w:val="Text2"/>
        <w:spacing w:before="120" w:after="0"/>
        <w:ind w:left="0"/>
        <w:rPr>
          <w:rFonts w:eastAsia="Calibri"/>
          <w:lang w:val="bg-BG"/>
        </w:rPr>
      </w:pPr>
      <w:r w:rsidRPr="007B3903">
        <w:rPr>
          <w:rFonts w:eastAsia="Calibri"/>
          <w:lang w:val="bg-BG"/>
        </w:rPr>
        <w:t>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бенефициента съгласно приложимото законодателство единствено в случаите, в които</w:t>
      </w:r>
      <w:r w:rsidR="002C05B9" w:rsidRPr="007B3903">
        <w:rPr>
          <w:rFonts w:eastAsia="Calibri"/>
          <w:lang w:val="bg-BG"/>
        </w:rPr>
        <w:t xml:space="preserve"> е приложимо и</w:t>
      </w:r>
      <w:r w:rsidRPr="007B3903">
        <w:rPr>
          <w:rFonts w:eastAsia="Calibri"/>
          <w:lang w:val="bg-BG"/>
        </w:rPr>
        <w:t xml:space="preserve"> бенефициентът е изявил желание за това.</w:t>
      </w:r>
    </w:p>
    <w:p w:rsidR="00A83872" w:rsidRPr="007B3903" w:rsidRDefault="00DA076C" w:rsidP="0053133E">
      <w:pPr>
        <w:pStyle w:val="NumPar2"/>
        <w:numPr>
          <w:ilvl w:val="0"/>
          <w:numId w:val="0"/>
        </w:numPr>
        <w:tabs>
          <w:tab w:val="num" w:pos="0"/>
        </w:tabs>
        <w:spacing w:before="120" w:after="0"/>
        <w:rPr>
          <w:szCs w:val="24"/>
          <w:lang w:val="bg-BG"/>
        </w:rPr>
      </w:pPr>
      <w:r w:rsidRPr="007B3903">
        <w:rPr>
          <w:rFonts w:eastAsia="Calibri"/>
          <w:szCs w:val="24"/>
          <w:lang w:val="bg-BG"/>
        </w:rPr>
        <w:t>При</w:t>
      </w:r>
      <w:r w:rsidRPr="005247EA">
        <w:rPr>
          <w:szCs w:val="24"/>
          <w:lang w:val="bg-BG"/>
        </w:rPr>
        <w:t xml:space="preserve"> </w:t>
      </w:r>
      <w:r w:rsidR="00B91621" w:rsidRPr="005247EA">
        <w:rPr>
          <w:szCs w:val="24"/>
          <w:lang w:val="bg-BG"/>
        </w:rPr>
        <w:t>установяване на</w:t>
      </w:r>
      <w:r w:rsidRPr="007B3903">
        <w:rPr>
          <w:szCs w:val="24"/>
          <w:lang w:val="bg-BG"/>
        </w:rPr>
        <w:t xml:space="preserve">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7B3903">
        <w:rPr>
          <w:szCs w:val="24"/>
          <w:lang w:val="bg-BG"/>
        </w:rPr>
        <w:t xml:space="preserve"> за споделено управление</w:t>
      </w:r>
      <w:r w:rsidRPr="007B3903">
        <w:rPr>
          <w:szCs w:val="24"/>
          <w:lang w:val="bg-BG"/>
        </w:rPr>
        <w:t xml:space="preserve">, в случаите, когато </w:t>
      </w:r>
      <w:r w:rsidR="008E2A60" w:rsidRPr="005247EA">
        <w:rPr>
          <w:szCs w:val="24"/>
          <w:lang w:val="bg-BG"/>
        </w:rPr>
        <w:t>Б</w:t>
      </w:r>
      <w:r w:rsidRPr="005247EA">
        <w:rPr>
          <w:szCs w:val="24"/>
          <w:lang w:val="bg-BG"/>
        </w:rPr>
        <w:t>енефициентът</w:t>
      </w:r>
      <w:r w:rsidRPr="007B3903">
        <w:rPr>
          <w:szCs w:val="24"/>
          <w:lang w:val="bg-BG"/>
        </w:rPr>
        <w:t xml:space="preserve"> не се явява възложител на обществена поръчка, Управляващият орган </w:t>
      </w:r>
      <w:r w:rsidR="0049537A" w:rsidRPr="007B3903">
        <w:rPr>
          <w:szCs w:val="24"/>
          <w:lang w:val="bg-BG"/>
        </w:rPr>
        <w:t>извършва</w:t>
      </w:r>
      <w:r w:rsidRPr="007B3903">
        <w:rPr>
          <w:szCs w:val="24"/>
          <w:lang w:val="bg-BG"/>
        </w:rPr>
        <w:t xml:space="preserve"> финансови корекции по реда и при условията на приложимото национално и европейско законодателство</w:t>
      </w:r>
      <w:r w:rsidR="003605D1" w:rsidRPr="007B3903">
        <w:rPr>
          <w:szCs w:val="24"/>
          <w:lang w:val="bg-BG"/>
        </w:rPr>
        <w:t>.</w:t>
      </w:r>
    </w:p>
    <w:p w:rsidR="009F7EE3" w:rsidRPr="007B3903" w:rsidRDefault="009F7EE3" w:rsidP="00625161">
      <w:pPr>
        <w:pStyle w:val="ListParagraph"/>
        <w:spacing w:after="0"/>
        <w:ind w:left="0"/>
        <w:rPr>
          <w:szCs w:val="24"/>
          <w:lang w:val="bg-BG"/>
        </w:rPr>
      </w:pPr>
    </w:p>
    <w:p w:rsidR="002F4C1E" w:rsidRPr="007B3903" w:rsidRDefault="00D6086B" w:rsidP="00625161">
      <w:pPr>
        <w:pStyle w:val="ListParagraph"/>
        <w:spacing w:after="0"/>
        <w:ind w:left="0"/>
        <w:rPr>
          <w:szCs w:val="24"/>
          <w:lang w:val="bg-BG"/>
        </w:rPr>
      </w:pPr>
      <w:r w:rsidRPr="007B3903">
        <w:rPr>
          <w:b/>
          <w:szCs w:val="24"/>
          <w:lang w:val="bg-BG"/>
        </w:rPr>
        <w:t>Чл.</w:t>
      </w:r>
      <w:r w:rsidR="001936F1" w:rsidRPr="007B3903">
        <w:rPr>
          <w:b/>
          <w:szCs w:val="24"/>
          <w:lang w:val="bg-BG"/>
        </w:rPr>
        <w:t xml:space="preserve"> </w:t>
      </w:r>
      <w:r w:rsidRPr="007B3903">
        <w:rPr>
          <w:b/>
          <w:szCs w:val="24"/>
          <w:lang w:val="bg-BG"/>
        </w:rPr>
        <w:t>7.</w:t>
      </w:r>
      <w:r w:rsidRPr="007B3903">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25" w:name="_Toc252453130"/>
    </w:p>
    <w:p w:rsidR="002F4C1E" w:rsidRPr="007B3903" w:rsidRDefault="002F4C1E" w:rsidP="0099520C">
      <w:pPr>
        <w:pStyle w:val="ListParagraph"/>
        <w:spacing w:after="0"/>
        <w:ind w:left="0"/>
        <w:rPr>
          <w:szCs w:val="24"/>
          <w:lang w:val="bg-BG"/>
        </w:rPr>
      </w:pPr>
    </w:p>
    <w:p w:rsidR="00D6086B" w:rsidRPr="007B3903" w:rsidRDefault="00D6086B" w:rsidP="00625161">
      <w:pPr>
        <w:pStyle w:val="ListParagraph"/>
        <w:spacing w:after="0"/>
        <w:ind w:left="0"/>
        <w:rPr>
          <w:szCs w:val="24"/>
          <w:lang w:val="bg-BG"/>
        </w:rPr>
      </w:pPr>
      <w:r w:rsidRPr="007B3903">
        <w:rPr>
          <w:b/>
          <w:szCs w:val="24"/>
          <w:lang w:val="bg-BG"/>
        </w:rPr>
        <w:t>Чл.</w:t>
      </w:r>
      <w:r w:rsidR="001936F1" w:rsidRPr="007B3903">
        <w:rPr>
          <w:b/>
          <w:szCs w:val="24"/>
          <w:lang w:val="bg-BG"/>
        </w:rPr>
        <w:t xml:space="preserve"> </w:t>
      </w:r>
      <w:r w:rsidRPr="007B3903">
        <w:rPr>
          <w:b/>
          <w:szCs w:val="24"/>
          <w:lang w:val="bg-BG"/>
        </w:rPr>
        <w:t>8.</w:t>
      </w:r>
      <w:r w:rsidRPr="007B3903">
        <w:rPr>
          <w:szCs w:val="24"/>
          <w:lang w:val="bg-BG"/>
        </w:rPr>
        <w:t xml:space="preserve"> </w:t>
      </w:r>
      <w:r w:rsidRPr="007B3903">
        <w:rPr>
          <w:szCs w:val="24"/>
          <w:lang w:val="bg-BG"/>
        </w:rPr>
        <w:tab/>
        <w:t xml:space="preserve">Бенефициентът гарантира, че условията, приложими към него по силата на членове 1, 2, 3, 6, и раздели </w:t>
      </w:r>
      <w:r w:rsidRPr="0099520C">
        <w:rPr>
          <w:szCs w:val="24"/>
          <w:lang w:val="en-US"/>
        </w:rPr>
        <w:t>III</w:t>
      </w:r>
      <w:r w:rsidRPr="007B3903">
        <w:rPr>
          <w:szCs w:val="24"/>
          <w:lang w:val="bg-BG"/>
        </w:rPr>
        <w:t xml:space="preserve">, </w:t>
      </w:r>
      <w:r w:rsidRPr="0099520C">
        <w:rPr>
          <w:szCs w:val="24"/>
          <w:lang w:val="en-US"/>
        </w:rPr>
        <w:t>IV</w:t>
      </w:r>
      <w:r w:rsidRPr="007B3903">
        <w:rPr>
          <w:szCs w:val="24"/>
          <w:lang w:val="bg-BG"/>
        </w:rPr>
        <w:t xml:space="preserve">, </w:t>
      </w:r>
      <w:r w:rsidRPr="0099520C">
        <w:rPr>
          <w:szCs w:val="24"/>
          <w:lang w:val="en-US"/>
        </w:rPr>
        <w:t>V</w:t>
      </w:r>
      <w:r w:rsidRPr="007B3903">
        <w:rPr>
          <w:szCs w:val="24"/>
          <w:lang w:val="bg-BG"/>
        </w:rPr>
        <w:t xml:space="preserve">, </w:t>
      </w:r>
      <w:r w:rsidRPr="0099520C">
        <w:rPr>
          <w:szCs w:val="24"/>
          <w:lang w:val="en-US"/>
        </w:rPr>
        <w:t>VI</w:t>
      </w:r>
      <w:r w:rsidRPr="007B3903">
        <w:rPr>
          <w:szCs w:val="24"/>
          <w:lang w:val="bg-BG"/>
        </w:rPr>
        <w:t xml:space="preserve">, </w:t>
      </w:r>
      <w:r w:rsidRPr="007B3903">
        <w:rPr>
          <w:szCs w:val="24"/>
          <w:lang w:val="en-US"/>
        </w:rPr>
        <w:t>VII</w:t>
      </w:r>
      <w:r w:rsidRPr="007B3903">
        <w:rPr>
          <w:szCs w:val="24"/>
          <w:lang w:val="bg-BG"/>
        </w:rPr>
        <w:t xml:space="preserve">, </w:t>
      </w:r>
      <w:r w:rsidRPr="007B3903">
        <w:rPr>
          <w:szCs w:val="24"/>
          <w:lang w:val="en-US"/>
        </w:rPr>
        <w:t>VIII</w:t>
      </w:r>
      <w:r w:rsidRPr="007B3903">
        <w:rPr>
          <w:szCs w:val="24"/>
          <w:lang w:val="bg-BG"/>
        </w:rPr>
        <w:t xml:space="preserve">, </w:t>
      </w:r>
      <w:r w:rsidRPr="007B3903">
        <w:rPr>
          <w:szCs w:val="24"/>
          <w:lang w:val="en-US"/>
        </w:rPr>
        <w:t>IX</w:t>
      </w:r>
      <w:r w:rsidRPr="007B3903">
        <w:rPr>
          <w:szCs w:val="24"/>
          <w:lang w:val="bg-BG"/>
        </w:rPr>
        <w:t xml:space="preserve">, </w:t>
      </w:r>
      <w:r w:rsidRPr="007B3903">
        <w:rPr>
          <w:szCs w:val="24"/>
          <w:lang w:val="en-US"/>
        </w:rPr>
        <w:t>XI</w:t>
      </w:r>
      <w:r w:rsidRPr="007B3903">
        <w:rPr>
          <w:szCs w:val="24"/>
          <w:lang w:val="bg-BG"/>
        </w:rPr>
        <w:t xml:space="preserve">, </w:t>
      </w:r>
      <w:r w:rsidRPr="007B3903">
        <w:rPr>
          <w:szCs w:val="24"/>
          <w:lang w:val="en-US"/>
        </w:rPr>
        <w:t>XII</w:t>
      </w:r>
      <w:r w:rsidRPr="007B3903">
        <w:rPr>
          <w:szCs w:val="24"/>
          <w:lang w:val="bg-BG"/>
        </w:rPr>
        <w:t xml:space="preserve">, </w:t>
      </w:r>
      <w:r w:rsidRPr="007B3903">
        <w:rPr>
          <w:szCs w:val="24"/>
          <w:lang w:val="en-US"/>
        </w:rPr>
        <w:t>XIV</w:t>
      </w:r>
      <w:r w:rsidRPr="007B3903">
        <w:rPr>
          <w:szCs w:val="24"/>
          <w:lang w:val="bg-BG"/>
        </w:rPr>
        <w:t xml:space="preserve">, </w:t>
      </w:r>
      <w:r w:rsidRPr="007B3903">
        <w:rPr>
          <w:szCs w:val="24"/>
          <w:lang w:val="en-US"/>
        </w:rPr>
        <w:t>XV</w:t>
      </w:r>
      <w:r w:rsidRPr="007B3903">
        <w:rPr>
          <w:szCs w:val="24"/>
          <w:lang w:val="bg-BG"/>
        </w:rPr>
        <w:t xml:space="preserve"> и </w:t>
      </w:r>
      <w:r w:rsidRPr="007B3903">
        <w:rPr>
          <w:szCs w:val="24"/>
          <w:lang w:val="en-US"/>
        </w:rPr>
        <w:t>XVI</w:t>
      </w:r>
      <w:r w:rsidRPr="007B3903">
        <w:rPr>
          <w:szCs w:val="24"/>
          <w:lang w:val="bg-BG"/>
        </w:rPr>
        <w:t xml:space="preserve"> от настоящите Условия за изпълнение, се отнасят и до неговите партньори, а условията по членове в раздели </w:t>
      </w:r>
      <w:r w:rsidRPr="007B3903">
        <w:rPr>
          <w:szCs w:val="24"/>
          <w:lang w:val="en-US"/>
        </w:rPr>
        <w:t>III</w:t>
      </w:r>
      <w:r w:rsidRPr="007B3903">
        <w:rPr>
          <w:szCs w:val="24"/>
          <w:lang w:val="bg-BG"/>
        </w:rPr>
        <w:t xml:space="preserve">, </w:t>
      </w:r>
      <w:r w:rsidRPr="007B3903">
        <w:rPr>
          <w:szCs w:val="24"/>
          <w:lang w:val="en-US"/>
        </w:rPr>
        <w:t>IV</w:t>
      </w:r>
      <w:r w:rsidRPr="007B3903">
        <w:rPr>
          <w:szCs w:val="24"/>
          <w:lang w:val="bg-BG"/>
        </w:rPr>
        <w:t xml:space="preserve">, </w:t>
      </w:r>
      <w:r w:rsidRPr="007B3903">
        <w:rPr>
          <w:szCs w:val="24"/>
          <w:lang w:val="en-US"/>
        </w:rPr>
        <w:t>V</w:t>
      </w:r>
      <w:r w:rsidRPr="007B3903">
        <w:rPr>
          <w:szCs w:val="24"/>
          <w:lang w:val="bg-BG"/>
        </w:rPr>
        <w:t xml:space="preserve">, </w:t>
      </w:r>
      <w:r w:rsidRPr="007B3903">
        <w:rPr>
          <w:szCs w:val="24"/>
          <w:lang w:val="en-US"/>
        </w:rPr>
        <w:t>VI</w:t>
      </w:r>
      <w:r w:rsidR="0053133E" w:rsidRPr="007B3903">
        <w:rPr>
          <w:szCs w:val="24"/>
          <w:lang w:val="bg-BG"/>
        </w:rPr>
        <w:t>, чл. 57 „а”</w:t>
      </w:r>
      <w:r w:rsidRPr="007B3903">
        <w:rPr>
          <w:szCs w:val="24"/>
          <w:lang w:val="bg-BG"/>
        </w:rPr>
        <w:t xml:space="preserve"> и раздел </w:t>
      </w:r>
      <w:r w:rsidRPr="0099520C">
        <w:rPr>
          <w:lang w:val="bg-BG"/>
        </w:rPr>
        <w:t>XIV</w:t>
      </w:r>
      <w:r w:rsidRPr="007B3903">
        <w:rPr>
          <w:szCs w:val="24"/>
          <w:lang w:val="bg-BG"/>
        </w:rPr>
        <w:t xml:space="preserve"> от настоящите Условия за изпълнение,</w:t>
      </w:r>
      <w:r w:rsidRPr="001A468A">
        <w:rPr>
          <w:szCs w:val="24"/>
          <w:lang w:val="bg-BG"/>
        </w:rPr>
        <w:t xml:space="preserve"> </w:t>
      </w:r>
      <w:r w:rsidR="005E68E4" w:rsidRPr="001A468A">
        <w:rPr>
          <w:szCs w:val="24"/>
          <w:lang w:val="bg-BG"/>
        </w:rPr>
        <w:t>се отнасят</w:t>
      </w:r>
      <w:r w:rsidRPr="007B3903">
        <w:rPr>
          <w:szCs w:val="24"/>
          <w:lang w:val="bg-BG"/>
        </w:rPr>
        <w:t xml:space="preserve"> до всички негови изпълнители. Той е длъжен да включи разпоредби в този смисъл в договорите, които сключва с тези лица</w:t>
      </w:r>
      <w:r w:rsidR="00BC6D75" w:rsidRPr="001A468A">
        <w:rPr>
          <w:szCs w:val="24"/>
          <w:lang w:val="bg-BG"/>
        </w:rPr>
        <w:t xml:space="preserve"> (ако е приложимо)</w:t>
      </w:r>
      <w:r w:rsidRPr="001A468A">
        <w:rPr>
          <w:szCs w:val="24"/>
          <w:lang w:val="bg-BG"/>
        </w:rPr>
        <w:t>.</w:t>
      </w:r>
      <w:bookmarkEnd w:id="25"/>
    </w:p>
    <w:p w:rsidR="009F7EE3" w:rsidRPr="007B3903" w:rsidRDefault="009F7EE3" w:rsidP="00625161">
      <w:pPr>
        <w:pStyle w:val="ListParagraph"/>
        <w:spacing w:after="0"/>
        <w:ind w:left="0"/>
        <w:rPr>
          <w:szCs w:val="24"/>
          <w:lang w:val="bg-BG"/>
        </w:rPr>
      </w:pPr>
    </w:p>
    <w:p w:rsidR="00D6086B" w:rsidRPr="007B3903" w:rsidRDefault="00D6086B" w:rsidP="00625161">
      <w:pPr>
        <w:pStyle w:val="ListParagraph"/>
        <w:spacing w:after="0"/>
        <w:ind w:left="0"/>
        <w:rPr>
          <w:szCs w:val="24"/>
          <w:lang w:val="bg-BG"/>
        </w:rPr>
      </w:pPr>
      <w:r w:rsidRPr="007B3903">
        <w:rPr>
          <w:b/>
          <w:szCs w:val="24"/>
          <w:lang w:val="bg-BG"/>
        </w:rPr>
        <w:t>Чл. 9.</w:t>
      </w:r>
      <w:r w:rsidRPr="007B3903">
        <w:rPr>
          <w:szCs w:val="24"/>
          <w:lang w:val="bg-BG"/>
        </w:rPr>
        <w:t xml:space="preserve"> В случаите на проекти, които включват инвестиции в инфраструктура или производствени инвестиции в срок от</w:t>
      </w:r>
      <w:r w:rsidR="0099520C">
        <w:rPr>
          <w:szCs w:val="24"/>
          <w:lang w:val="bg-BG"/>
        </w:rPr>
        <w:t xml:space="preserve"> </w:t>
      </w:r>
      <w:r w:rsidR="004C60BC" w:rsidRPr="004C60BC">
        <w:rPr>
          <w:szCs w:val="24"/>
          <w:lang w:val="bg-BG"/>
        </w:rPr>
        <w:t>5 (пет) години от окончателното плащане към Бенефициента или 3 (три) години от окончателното плащане към МСП</w:t>
      </w:r>
      <w:r w:rsidRPr="007B3903">
        <w:rPr>
          <w:szCs w:val="24"/>
          <w:lang w:val="bg-BG"/>
        </w:rPr>
        <w:t xml:space="preserve">, </w:t>
      </w:r>
      <w:r w:rsidRPr="007B3903">
        <w:rPr>
          <w:szCs w:val="24"/>
          <w:lang w:val="bg-BG" w:eastAsia="bg-BG"/>
        </w:rPr>
        <w:t xml:space="preserve">или в рамките на срока, определен в правилата за държавна помощ, ако е приложим, </w:t>
      </w:r>
      <w:r w:rsidRPr="007B3903">
        <w:rPr>
          <w:szCs w:val="24"/>
          <w:lang w:val="bg-BG"/>
        </w:rPr>
        <w:t>не се допуска:</w:t>
      </w:r>
    </w:p>
    <w:p w:rsidR="00645337" w:rsidRPr="007B3903" w:rsidRDefault="00645337" w:rsidP="0053133E">
      <w:pPr>
        <w:pStyle w:val="Text2"/>
        <w:spacing w:before="120" w:after="0"/>
        <w:ind w:left="0" w:hanging="567"/>
        <w:rPr>
          <w:szCs w:val="24"/>
          <w:lang w:val="bg-BG" w:eastAsia="bg-BG"/>
        </w:rPr>
      </w:pPr>
      <w:r w:rsidRPr="007B3903">
        <w:rPr>
          <w:szCs w:val="24"/>
          <w:lang w:val="bg-BG"/>
        </w:rPr>
        <w:tab/>
        <w:t xml:space="preserve">а) </w:t>
      </w:r>
      <w:r w:rsidR="00C65FB3" w:rsidRPr="007B3903">
        <w:rPr>
          <w:szCs w:val="24"/>
          <w:lang w:val="bg-BG" w:eastAsia="bg-BG"/>
        </w:rPr>
        <w:t>прекратяване или преместване на производствена дейност</w:t>
      </w:r>
      <w:r w:rsidR="0073759C" w:rsidRPr="005247EA">
        <w:rPr>
          <w:szCs w:val="24"/>
          <w:lang w:val="bg-BG" w:eastAsia="bg-BG"/>
        </w:rPr>
        <w:t>,</w:t>
      </w:r>
      <w:r w:rsidR="00C65FB3" w:rsidRPr="007B3903">
        <w:rPr>
          <w:szCs w:val="24"/>
          <w:lang w:val="bg-BG" w:eastAsia="bg-BG"/>
        </w:rPr>
        <w:t xml:space="preserve"> </w:t>
      </w:r>
      <w:r w:rsidR="000702F8" w:rsidRPr="007B3903">
        <w:rPr>
          <w:szCs w:val="24"/>
          <w:lang w:val="bg-BG" w:eastAsia="bg-BG"/>
        </w:rPr>
        <w:t>включително</w:t>
      </w:r>
      <w:r w:rsidR="00C65FB3" w:rsidRPr="007B3903">
        <w:rPr>
          <w:szCs w:val="24"/>
          <w:lang w:val="bg-BG" w:eastAsia="bg-BG"/>
        </w:rPr>
        <w:t xml:space="preserve"> на активи извън региона от ниво 2 по NUTS, в който се е получавала подкрепата</w:t>
      </w:r>
      <w:r w:rsidRPr="007B3903">
        <w:rPr>
          <w:szCs w:val="24"/>
          <w:lang w:val="bg-BG" w:eastAsia="bg-BG"/>
        </w:rPr>
        <w:t>;</w:t>
      </w:r>
    </w:p>
    <w:p w:rsidR="00645337" w:rsidRPr="007B3903" w:rsidRDefault="00645337" w:rsidP="0053133E">
      <w:pPr>
        <w:pStyle w:val="Text2"/>
        <w:spacing w:before="120" w:after="0"/>
        <w:ind w:left="0" w:hanging="567"/>
        <w:rPr>
          <w:szCs w:val="24"/>
          <w:lang w:val="bg-BG" w:eastAsia="bg-BG"/>
        </w:rPr>
      </w:pPr>
      <w:r w:rsidRPr="007B3903">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rsidR="00645337" w:rsidRPr="007B3903" w:rsidRDefault="00645337" w:rsidP="0053133E">
      <w:pPr>
        <w:pStyle w:val="Text2"/>
        <w:spacing w:before="120" w:after="0"/>
        <w:ind w:left="0" w:hanging="567"/>
        <w:rPr>
          <w:szCs w:val="24"/>
          <w:lang w:val="bg-BG" w:eastAsia="bg-BG"/>
        </w:rPr>
      </w:pPr>
      <w:r w:rsidRPr="007B3903">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7B3903">
        <w:rPr>
          <w:szCs w:val="24"/>
          <w:lang w:val="bg-BG" w:eastAsia="bg-BG"/>
        </w:rPr>
        <w:t>до подкопаване на</w:t>
      </w:r>
      <w:r w:rsidRPr="007B3903">
        <w:rPr>
          <w:szCs w:val="24"/>
          <w:lang w:val="bg-BG" w:eastAsia="bg-BG"/>
        </w:rPr>
        <w:t xml:space="preserve"> първоначалните ѝ цели.</w:t>
      </w:r>
    </w:p>
    <w:p w:rsidR="00DA3A25" w:rsidRPr="007B3903" w:rsidRDefault="00C60C39" w:rsidP="0053133E">
      <w:pPr>
        <w:pStyle w:val="Text2"/>
        <w:spacing w:before="120" w:after="0"/>
        <w:ind w:left="0"/>
        <w:rPr>
          <w:lang w:val="bg-BG"/>
        </w:rPr>
      </w:pPr>
      <w:r>
        <w:rPr>
          <w:szCs w:val="24"/>
          <w:lang w:val="bg-BG"/>
        </w:rPr>
        <w:t>Инвестициите</w:t>
      </w:r>
      <w:r w:rsidR="00605EFE" w:rsidRPr="007B3903">
        <w:rPr>
          <w:szCs w:val="24"/>
          <w:lang w:val="bg-BG"/>
        </w:rPr>
        <w:t xml:space="preserve">, придобити със средства по проекта, следва да бъдат използвани от </w:t>
      </w:r>
      <w:r w:rsidR="00394AD5" w:rsidRPr="007B3903">
        <w:rPr>
          <w:szCs w:val="24"/>
          <w:lang w:val="bg-BG"/>
        </w:rPr>
        <w:t>Бенефициента</w:t>
      </w:r>
      <w:r w:rsidR="00605EFE" w:rsidRPr="007B3903">
        <w:rPr>
          <w:szCs w:val="24"/>
          <w:lang w:val="bg-BG"/>
        </w:rPr>
        <w:t xml:space="preserve">, да бъдат нови (неизползвани), амортизируеми (за активите, за които е приложимо), да бъдат закупени при пазарни условия от трети страни, несвързани с </w:t>
      </w:r>
      <w:r w:rsidR="001E5641" w:rsidRPr="007B3903">
        <w:rPr>
          <w:szCs w:val="24"/>
          <w:lang w:val="bg-BG"/>
        </w:rPr>
        <w:t xml:space="preserve">Бенефициента </w:t>
      </w:r>
      <w:r w:rsidR="00605EFE" w:rsidRPr="007B3903">
        <w:rPr>
          <w:szCs w:val="24"/>
          <w:lang w:val="bg-BG"/>
        </w:rPr>
        <w:t>и да бъдат включени в активите на предприятието</w:t>
      </w:r>
      <w:r w:rsidR="00FA3DAD">
        <w:rPr>
          <w:szCs w:val="24"/>
          <w:lang w:val="en-US"/>
        </w:rPr>
        <w:t xml:space="preserve"> </w:t>
      </w:r>
      <w:r w:rsidR="00FA3DAD">
        <w:rPr>
          <w:szCs w:val="24"/>
          <w:lang w:val="bg-BG"/>
        </w:rPr>
        <w:t>(в случай че</w:t>
      </w:r>
      <w:r w:rsidR="00FA3DAD" w:rsidRPr="005247EA">
        <w:rPr>
          <w:szCs w:val="24"/>
          <w:lang w:val="bg-BG"/>
        </w:rPr>
        <w:t xml:space="preserve"> е приложимо</w:t>
      </w:r>
      <w:r w:rsidR="00FA3DAD">
        <w:rPr>
          <w:szCs w:val="24"/>
          <w:lang w:val="bg-BG"/>
        </w:rPr>
        <w:t>)</w:t>
      </w:r>
      <w:r w:rsidR="00605EFE" w:rsidRPr="005247EA">
        <w:rPr>
          <w:szCs w:val="24"/>
          <w:lang w:val="bg-BG"/>
        </w:rPr>
        <w:t>,</w:t>
      </w:r>
      <w:r w:rsidR="00605EFE" w:rsidRPr="007B3903">
        <w:rPr>
          <w:szCs w:val="24"/>
          <w:lang w:val="bg-BG"/>
        </w:rPr>
        <w:t xml:space="preserve"> получаващо помощта, съгласно приложимите счетоводни стандарти, както и да останат свързани с проекта, за който е предоставена помощта.</w:t>
      </w:r>
      <w:r>
        <w:rPr>
          <w:szCs w:val="24"/>
          <w:lang w:val="bg-BG"/>
        </w:rPr>
        <w:t xml:space="preserve"> </w:t>
      </w:r>
    </w:p>
    <w:p w:rsidR="00A83872" w:rsidRPr="007B3903" w:rsidRDefault="0020774F" w:rsidP="0053133E">
      <w:pPr>
        <w:pStyle w:val="Text2"/>
        <w:spacing w:before="120" w:after="0"/>
        <w:ind w:left="0" w:hanging="567"/>
        <w:rPr>
          <w:szCs w:val="24"/>
          <w:lang w:val="bg-BG"/>
        </w:rPr>
      </w:pPr>
      <w:r w:rsidRPr="007B3903">
        <w:rPr>
          <w:szCs w:val="24"/>
          <w:lang w:val="bg-BG"/>
        </w:rPr>
        <w:tab/>
        <w:t xml:space="preserve">При неспазване на посочените изисквания </w:t>
      </w:r>
      <w:r w:rsidR="003605D1" w:rsidRPr="007B3903">
        <w:rPr>
          <w:szCs w:val="24"/>
          <w:lang w:val="bg-BG"/>
        </w:rPr>
        <w:t xml:space="preserve">се </w:t>
      </w:r>
      <w:r w:rsidR="00605B76" w:rsidRPr="007B3903">
        <w:rPr>
          <w:szCs w:val="24"/>
          <w:lang w:val="bg-BG"/>
        </w:rPr>
        <w:t>извършва</w:t>
      </w:r>
      <w:r w:rsidR="003605D1" w:rsidRPr="007B3903">
        <w:rPr>
          <w:szCs w:val="24"/>
          <w:lang w:val="bg-BG"/>
        </w:rPr>
        <w:t xml:space="preserve"> финансова корекция</w:t>
      </w:r>
      <w:r w:rsidR="008C3726" w:rsidRPr="007B3903">
        <w:rPr>
          <w:szCs w:val="24"/>
          <w:lang w:val="bg-BG"/>
        </w:rPr>
        <w:t xml:space="preserve">, пропорционално </w:t>
      </w:r>
      <w:r w:rsidR="00635968" w:rsidRPr="007B3903">
        <w:rPr>
          <w:szCs w:val="24"/>
          <w:lang w:val="bg-BG"/>
        </w:rPr>
        <w:t>за периода, за който</w:t>
      </w:r>
      <w:r w:rsidR="008C3726" w:rsidRPr="007B3903">
        <w:rPr>
          <w:szCs w:val="24"/>
          <w:lang w:val="bg-BG"/>
        </w:rPr>
        <w:t xml:space="preserve"> е налице неизпълнението</w:t>
      </w:r>
      <w:r w:rsidR="003605D1" w:rsidRPr="007B3903">
        <w:rPr>
          <w:szCs w:val="24"/>
          <w:lang w:val="bg-BG"/>
        </w:rPr>
        <w:t>.</w:t>
      </w:r>
    </w:p>
    <w:p w:rsidR="009F7EE3" w:rsidRPr="007B3903" w:rsidRDefault="009F7EE3" w:rsidP="00625161">
      <w:pPr>
        <w:pStyle w:val="ListParagraph"/>
        <w:spacing w:after="0"/>
        <w:ind w:left="0"/>
        <w:rPr>
          <w:szCs w:val="24"/>
          <w:lang w:val="bg-BG"/>
        </w:rPr>
      </w:pPr>
    </w:p>
    <w:p w:rsidR="007023B5" w:rsidRPr="007B3903" w:rsidRDefault="007023B5" w:rsidP="00625161">
      <w:pPr>
        <w:pStyle w:val="ListParagraph"/>
        <w:spacing w:after="0"/>
        <w:ind w:left="0"/>
        <w:rPr>
          <w:szCs w:val="24"/>
          <w:lang w:val="bg-BG"/>
        </w:rPr>
      </w:pPr>
      <w:r w:rsidRPr="007B3903">
        <w:rPr>
          <w:b/>
          <w:szCs w:val="24"/>
          <w:lang w:val="bg-BG"/>
        </w:rPr>
        <w:t xml:space="preserve">Чл. </w:t>
      </w:r>
      <w:r w:rsidR="00372DC7">
        <w:rPr>
          <w:b/>
          <w:szCs w:val="24"/>
          <w:lang w:val="bg-BG"/>
        </w:rPr>
        <w:t>10</w:t>
      </w:r>
      <w:r w:rsidRPr="005247EA">
        <w:rPr>
          <w:b/>
          <w:szCs w:val="24"/>
          <w:lang w:val="bg-BG"/>
        </w:rPr>
        <w:t>.</w:t>
      </w:r>
      <w:r w:rsidRPr="005247EA">
        <w:rPr>
          <w:szCs w:val="24"/>
          <w:lang w:val="bg-BG"/>
        </w:rPr>
        <w:t xml:space="preserve"> </w:t>
      </w:r>
      <w:r w:rsidR="003E371A" w:rsidRPr="005247EA">
        <w:rPr>
          <w:szCs w:val="24"/>
          <w:lang w:val="bg-BG"/>
        </w:rPr>
        <w:t>П</w:t>
      </w:r>
      <w:r w:rsidRPr="005247EA">
        <w:rPr>
          <w:lang w:val="bg-BG"/>
        </w:rPr>
        <w:t xml:space="preserve">реместване </w:t>
      </w:r>
      <w:r w:rsidR="003E371A" w:rsidRPr="005247EA">
        <w:rPr>
          <w:lang w:val="bg-BG"/>
        </w:rPr>
        <w:t xml:space="preserve"> означава прехвърляне на същата или подобна дейност или част</w:t>
      </w:r>
      <w:r w:rsidRPr="007B3903">
        <w:rPr>
          <w:lang w:val="bg-BG"/>
        </w:rPr>
        <w:t xml:space="preserve"> от </w:t>
      </w:r>
      <w:r w:rsidR="003E371A" w:rsidRPr="005247EA">
        <w:rPr>
          <w:lang w:val="bg-BG"/>
        </w:rPr>
        <w:t>нея</w:t>
      </w:r>
      <w:r w:rsidRPr="007B3903">
        <w:rPr>
          <w:lang w:val="bg-BG"/>
        </w:rPr>
        <w:t xml:space="preserve"> по смисъла на член </w:t>
      </w:r>
      <w:r w:rsidR="003E371A" w:rsidRPr="005247EA">
        <w:rPr>
          <w:lang w:val="bg-BG"/>
        </w:rPr>
        <w:t>2, точка 6</w:t>
      </w:r>
      <w:r w:rsidR="00110959" w:rsidRPr="005247EA">
        <w:rPr>
          <w:lang w:val="bg-BG"/>
        </w:rPr>
        <w:t>1а</w:t>
      </w:r>
      <w:r w:rsidRPr="007B3903">
        <w:rPr>
          <w:lang w:val="bg-BG"/>
        </w:rPr>
        <w:t xml:space="preserve"> от Регламент (ЕС) </w:t>
      </w:r>
      <w:r w:rsidR="00110959" w:rsidRPr="005247EA">
        <w:rPr>
          <w:lang w:val="bg-BG"/>
        </w:rPr>
        <w:t xml:space="preserve">№ </w:t>
      </w:r>
      <w:r w:rsidRPr="007B3903">
        <w:rPr>
          <w:lang w:val="bg-BG"/>
        </w:rPr>
        <w:t>651/2014</w:t>
      </w:r>
      <w:r w:rsidRPr="007B3903">
        <w:rPr>
          <w:szCs w:val="24"/>
          <w:lang w:val="bg-BG"/>
        </w:rPr>
        <w:t>.</w:t>
      </w:r>
    </w:p>
    <w:p w:rsidR="002F4C1E" w:rsidRPr="007B3903" w:rsidRDefault="002F4C1E" w:rsidP="00625161">
      <w:pPr>
        <w:pStyle w:val="ListParagraph"/>
        <w:spacing w:after="0"/>
        <w:ind w:left="0"/>
        <w:rPr>
          <w:szCs w:val="24"/>
          <w:lang w:val="bg-BG"/>
        </w:rPr>
      </w:pPr>
    </w:p>
    <w:p w:rsidR="007023B5" w:rsidRPr="007B3903" w:rsidRDefault="007023B5" w:rsidP="00625161">
      <w:pPr>
        <w:pStyle w:val="ListParagraph"/>
        <w:spacing w:after="0"/>
        <w:ind w:left="0"/>
        <w:rPr>
          <w:szCs w:val="24"/>
          <w:lang w:val="bg-BG"/>
        </w:rPr>
      </w:pPr>
      <w:r w:rsidRPr="007B3903">
        <w:rPr>
          <w:b/>
          <w:szCs w:val="24"/>
          <w:lang w:val="bg-BG"/>
        </w:rPr>
        <w:t xml:space="preserve">Чл. </w:t>
      </w:r>
      <w:r w:rsidR="001512BB">
        <w:rPr>
          <w:b/>
          <w:szCs w:val="24"/>
          <w:lang w:val="bg-BG"/>
        </w:rPr>
        <w:t>1</w:t>
      </w:r>
      <w:r w:rsidR="00372DC7">
        <w:rPr>
          <w:b/>
          <w:szCs w:val="24"/>
          <w:lang w:val="bg-BG"/>
        </w:rPr>
        <w:t>1</w:t>
      </w:r>
      <w:r w:rsidRPr="007B3903">
        <w:rPr>
          <w:b/>
          <w:szCs w:val="24"/>
          <w:lang w:val="bg-BG"/>
        </w:rPr>
        <w:t>.</w:t>
      </w:r>
      <w:r w:rsidRPr="007B3903">
        <w:rPr>
          <w:szCs w:val="24"/>
          <w:lang w:val="bg-BG"/>
        </w:rPr>
        <w:t xml:space="preserve"> Бенефициентът се задължава да не продава, преотстъпва и/или дава под наем на трети лица </w:t>
      </w:r>
      <w:r w:rsidRPr="005247EA">
        <w:rPr>
          <w:szCs w:val="24"/>
          <w:lang w:val="bg-BG"/>
        </w:rPr>
        <w:t>активи</w:t>
      </w:r>
      <w:r w:rsidR="00D741B0">
        <w:rPr>
          <w:szCs w:val="24"/>
          <w:lang w:val="bg-BG"/>
        </w:rPr>
        <w:t>/</w:t>
      </w:r>
      <w:r w:rsidR="00FA3DAD">
        <w:rPr>
          <w:szCs w:val="24"/>
          <w:lang w:val="bg-BG"/>
        </w:rPr>
        <w:t>услуги</w:t>
      </w:r>
      <w:r w:rsidR="00D741B0">
        <w:rPr>
          <w:szCs w:val="24"/>
          <w:lang w:val="bg-BG"/>
        </w:rPr>
        <w:t>, закупени</w:t>
      </w:r>
      <w:r w:rsidRPr="007B3903">
        <w:rPr>
          <w:szCs w:val="24"/>
          <w:lang w:val="bg-BG"/>
        </w:rPr>
        <w:t xml:space="preserve"> със средства </w:t>
      </w:r>
      <w:r w:rsidR="00FA3DAD">
        <w:rPr>
          <w:szCs w:val="24"/>
          <w:lang w:val="bg-BG"/>
        </w:rPr>
        <w:t>по проекта</w:t>
      </w:r>
      <w:r w:rsidR="001553B9" w:rsidRPr="005247EA">
        <w:rPr>
          <w:szCs w:val="24"/>
          <w:lang w:val="bg-BG"/>
        </w:rPr>
        <w:t>,</w:t>
      </w:r>
      <w:r w:rsidRPr="007B3903">
        <w:rPr>
          <w:szCs w:val="24"/>
          <w:lang w:val="bg-BG"/>
        </w:rPr>
        <w:t xml:space="preserve"> за период от </w:t>
      </w:r>
      <w:r w:rsidR="00372DC7">
        <w:rPr>
          <w:szCs w:val="24"/>
          <w:lang w:val="bg-BG"/>
        </w:rPr>
        <w:t>5 (</w:t>
      </w:r>
      <w:r w:rsidRPr="007B3903">
        <w:rPr>
          <w:szCs w:val="24"/>
          <w:lang w:val="bg-BG"/>
        </w:rPr>
        <w:t>пет</w:t>
      </w:r>
      <w:r w:rsidR="00372DC7">
        <w:rPr>
          <w:szCs w:val="24"/>
          <w:lang w:val="bg-BG"/>
        </w:rPr>
        <w:t>)</w:t>
      </w:r>
      <w:r w:rsidRPr="007B3903">
        <w:rPr>
          <w:szCs w:val="24"/>
          <w:lang w:val="bg-BG"/>
        </w:rPr>
        <w:t xml:space="preserve"> години</w:t>
      </w:r>
      <w:r w:rsidR="00372DC7">
        <w:rPr>
          <w:szCs w:val="24"/>
          <w:lang w:val="bg-BG"/>
        </w:rPr>
        <w:t xml:space="preserve"> или </w:t>
      </w:r>
      <w:r w:rsidR="00372DC7" w:rsidRPr="00372DC7">
        <w:rPr>
          <w:szCs w:val="24"/>
          <w:lang w:val="bg-BG"/>
        </w:rPr>
        <w:t>3 (три)</w:t>
      </w:r>
      <w:r w:rsidR="00372DC7">
        <w:rPr>
          <w:szCs w:val="24"/>
          <w:lang w:val="bg-BG"/>
        </w:rPr>
        <w:t xml:space="preserve"> години за МСП</w:t>
      </w:r>
      <w:r w:rsidRPr="007B3903">
        <w:rPr>
          <w:szCs w:val="24"/>
          <w:lang w:val="bg-BG"/>
        </w:rPr>
        <w:t xml:space="preserve"> от окончателното плащане. При неизпълнение на това задължение безвъзмездната финансова помощ за съответния актив</w:t>
      </w:r>
      <w:r w:rsidR="00E916CD">
        <w:rPr>
          <w:szCs w:val="24"/>
          <w:lang w:val="bg-BG"/>
        </w:rPr>
        <w:t>/услуга</w:t>
      </w:r>
      <w:r w:rsidRPr="007B3903">
        <w:rPr>
          <w:szCs w:val="24"/>
          <w:lang w:val="bg-BG"/>
        </w:rPr>
        <w:t xml:space="preserve"> се възстановява от </w:t>
      </w:r>
      <w:r w:rsidR="002B6820" w:rsidRPr="005247EA">
        <w:rPr>
          <w:szCs w:val="24"/>
          <w:lang w:val="bg-BG"/>
        </w:rPr>
        <w:t>Б</w:t>
      </w:r>
      <w:r w:rsidRPr="005247EA">
        <w:rPr>
          <w:szCs w:val="24"/>
          <w:lang w:val="bg-BG"/>
        </w:rPr>
        <w:t>енефициента</w:t>
      </w:r>
      <w:r w:rsidRPr="007B3903">
        <w:rPr>
          <w:szCs w:val="24"/>
          <w:lang w:val="bg-BG"/>
        </w:rPr>
        <w:t>, пропорционално за периода, за който е налице неизпълнението. Бенефициентът се задължава</w:t>
      </w:r>
      <w:r w:rsidR="008F4CB4" w:rsidRPr="005247EA">
        <w:rPr>
          <w:szCs w:val="24"/>
          <w:lang w:val="bg-BG"/>
        </w:rPr>
        <w:t>,</w:t>
      </w:r>
      <w:r w:rsidRPr="007B3903">
        <w:rPr>
          <w:szCs w:val="24"/>
          <w:lang w:val="bg-BG"/>
        </w:rPr>
        <w:t xml:space="preserve"> при полагане на необходимата грижа</w:t>
      </w:r>
      <w:r w:rsidR="008F4CB4" w:rsidRPr="005247EA">
        <w:rPr>
          <w:szCs w:val="24"/>
          <w:lang w:val="bg-BG"/>
        </w:rPr>
        <w:t>,</w:t>
      </w:r>
      <w:r w:rsidRPr="007B3903">
        <w:rPr>
          <w:szCs w:val="24"/>
          <w:lang w:val="bg-BG"/>
        </w:rPr>
        <w:t xml:space="preserve"> да използва </w:t>
      </w:r>
      <w:r w:rsidR="00D741B0">
        <w:rPr>
          <w:szCs w:val="24"/>
          <w:lang w:val="bg-BG"/>
        </w:rPr>
        <w:t>закупените</w:t>
      </w:r>
      <w:r w:rsidRPr="007B3903">
        <w:rPr>
          <w:szCs w:val="24"/>
          <w:lang w:val="bg-BG"/>
        </w:rPr>
        <w:t xml:space="preserve"> активи</w:t>
      </w:r>
      <w:r w:rsidR="00D741B0">
        <w:rPr>
          <w:szCs w:val="24"/>
          <w:lang w:val="bg-BG"/>
        </w:rPr>
        <w:t>/</w:t>
      </w:r>
      <w:r w:rsidR="00E916CD">
        <w:rPr>
          <w:szCs w:val="24"/>
          <w:lang w:val="bg-BG"/>
        </w:rPr>
        <w:t>услуги</w:t>
      </w:r>
      <w:r w:rsidRPr="007B3903">
        <w:rPr>
          <w:szCs w:val="24"/>
          <w:lang w:val="bg-BG"/>
        </w:rPr>
        <w:t xml:space="preserve">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Pr="007B3903">
        <w:rPr>
          <w:lang w:val="bg-BG"/>
        </w:rPr>
        <w:t>(ЕС) 2021/1060</w:t>
      </w:r>
      <w:r w:rsidRPr="007B3903">
        <w:rPr>
          <w:szCs w:val="24"/>
          <w:lang w:val="bg-BG"/>
        </w:rPr>
        <w:t>. Неизползването на активите</w:t>
      </w:r>
      <w:r w:rsidR="00D92361">
        <w:rPr>
          <w:szCs w:val="24"/>
          <w:lang w:val="bg-BG"/>
        </w:rPr>
        <w:t>/услугите</w:t>
      </w:r>
      <w:r w:rsidRPr="007B3903">
        <w:rPr>
          <w:szCs w:val="24"/>
          <w:lang w:val="bg-BG"/>
        </w:rPr>
        <w:t xml:space="preserve"> (временно или изобщо) или използване не по предназначение е основание за възстановяване на безвъзмездната финансова помощ за съответния актив</w:t>
      </w:r>
      <w:r w:rsidR="00D92361">
        <w:rPr>
          <w:szCs w:val="24"/>
          <w:lang w:val="bg-BG"/>
        </w:rPr>
        <w:t>/услуг</w:t>
      </w:r>
      <w:r w:rsidR="00D741B0">
        <w:rPr>
          <w:szCs w:val="24"/>
          <w:lang w:val="bg-BG"/>
        </w:rPr>
        <w:t>а</w:t>
      </w:r>
      <w:r w:rsidR="008F4CB4" w:rsidRPr="005247EA">
        <w:rPr>
          <w:szCs w:val="24"/>
          <w:lang w:val="bg-BG"/>
        </w:rPr>
        <w:t>,</w:t>
      </w:r>
      <w:r w:rsidRPr="007B3903">
        <w:rPr>
          <w:szCs w:val="24"/>
          <w:lang w:val="bg-BG"/>
        </w:rPr>
        <w:t xml:space="preserve"> пропорционално за периода, за който е налице нарушението.</w:t>
      </w:r>
    </w:p>
    <w:p w:rsidR="002F4C1E" w:rsidRPr="007B3903" w:rsidRDefault="002F4C1E" w:rsidP="00625161">
      <w:pPr>
        <w:pStyle w:val="ListParagraph"/>
        <w:spacing w:after="0"/>
        <w:ind w:left="0"/>
        <w:rPr>
          <w:szCs w:val="24"/>
          <w:lang w:val="bg-BG"/>
        </w:rPr>
      </w:pPr>
    </w:p>
    <w:p w:rsidR="007023B5" w:rsidRPr="007B3903" w:rsidRDefault="007023B5" w:rsidP="00625161">
      <w:pPr>
        <w:pStyle w:val="ListParagraph"/>
        <w:spacing w:after="0"/>
        <w:ind w:left="0"/>
        <w:rPr>
          <w:szCs w:val="24"/>
          <w:lang w:val="bg-BG"/>
        </w:rPr>
      </w:pPr>
      <w:r w:rsidRPr="007B3903">
        <w:rPr>
          <w:b/>
          <w:lang w:val="bg-BG"/>
        </w:rPr>
        <w:t>Чл. 12.</w:t>
      </w:r>
      <w:r w:rsidRPr="007B3903">
        <w:rPr>
          <w:lang w:val="bg-BG"/>
        </w:rPr>
        <w:t xml:space="preserve"> </w:t>
      </w:r>
      <w:r w:rsidRPr="007B3903">
        <w:rPr>
          <w:szCs w:val="24"/>
          <w:lang w:val="bg-BG"/>
        </w:rPr>
        <w:t xml:space="preserve">Бенефициентът се задължава да спазва законодателството в областта на държавните/минималните помощи, като </w:t>
      </w:r>
      <w:r w:rsidR="003C2608" w:rsidRPr="005247EA">
        <w:rPr>
          <w:szCs w:val="24"/>
          <w:lang w:val="bg-BG" w:eastAsia="bg-BG"/>
        </w:rPr>
        <w:t>следва да предоставя услуги при равни пазарни условия</w:t>
      </w:r>
      <w:r w:rsidR="00B92C28" w:rsidRPr="005247EA">
        <w:rPr>
          <w:szCs w:val="24"/>
          <w:lang w:val="bg-BG" w:eastAsia="bg-BG"/>
        </w:rPr>
        <w:t>,</w:t>
      </w:r>
      <w:r w:rsidR="003C2608" w:rsidRPr="005247EA">
        <w:rPr>
          <w:szCs w:val="24"/>
          <w:lang w:val="bg-BG" w:eastAsia="bg-BG"/>
        </w:rPr>
        <w:t xml:space="preserve"> без нарушаване правилата на конкуренцията.</w:t>
      </w:r>
    </w:p>
    <w:p w:rsidR="003C2608" w:rsidRPr="007B3903" w:rsidRDefault="003C2608" w:rsidP="00625161">
      <w:pPr>
        <w:autoSpaceDE w:val="0"/>
        <w:autoSpaceDN w:val="0"/>
        <w:adjustRightInd w:val="0"/>
        <w:spacing w:after="0"/>
        <w:rPr>
          <w:szCs w:val="24"/>
          <w:lang w:val="bg-BG" w:eastAsia="bg-BG"/>
        </w:rPr>
      </w:pPr>
      <w:r w:rsidRPr="007B3903">
        <w:rPr>
          <w:szCs w:val="24"/>
          <w:lang w:val="bg-BG"/>
        </w:rPr>
        <w:lastRenderedPageBreak/>
        <w:t>а)</w:t>
      </w:r>
      <w:r w:rsidRPr="007B3903">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7B3903">
        <w:rPr>
          <w:szCs w:val="24"/>
          <w:lang w:val="bg-BG" w:eastAsia="bg-BG"/>
        </w:rPr>
        <w:t xml:space="preserve">посредническа </w:t>
      </w:r>
      <w:r w:rsidRPr="007B3903">
        <w:rPr>
          <w:szCs w:val="24"/>
          <w:lang w:val="bg-BG" w:eastAsia="bg-BG"/>
        </w:rPr>
        <w:t>организация;</w:t>
      </w:r>
    </w:p>
    <w:p w:rsidR="003C2608" w:rsidRPr="007B3903" w:rsidRDefault="003C2608" w:rsidP="00625161">
      <w:pPr>
        <w:autoSpaceDE w:val="0"/>
        <w:autoSpaceDN w:val="0"/>
        <w:adjustRightInd w:val="0"/>
        <w:spacing w:after="0"/>
        <w:rPr>
          <w:szCs w:val="24"/>
          <w:lang w:val="bg-BG" w:eastAsia="bg-BG"/>
        </w:rPr>
      </w:pPr>
      <w:r w:rsidRPr="007B3903">
        <w:rPr>
          <w:szCs w:val="24"/>
          <w:lang w:val="bg-BG" w:eastAsia="bg-BG"/>
        </w:rPr>
        <w:t>б) помощта може да се изразява в спестяване на разходи и предоставяне на услуги на цени по-ниски от пазарните;</w:t>
      </w:r>
    </w:p>
    <w:p w:rsidR="0017218E" w:rsidRPr="007B3903" w:rsidRDefault="003C2608" w:rsidP="00625161">
      <w:pPr>
        <w:autoSpaceDE w:val="0"/>
        <w:autoSpaceDN w:val="0"/>
        <w:adjustRightInd w:val="0"/>
        <w:spacing w:after="0"/>
        <w:rPr>
          <w:szCs w:val="24"/>
          <w:lang w:val="bg-BG" w:eastAsia="bg-BG"/>
        </w:rPr>
      </w:pPr>
      <w:r w:rsidRPr="007B3903">
        <w:rPr>
          <w:szCs w:val="24"/>
          <w:lang w:val="bg-BG" w:eastAsia="bg-BG"/>
        </w:rPr>
        <w:t xml:space="preserve">в) предвид букви а) и б), </w:t>
      </w:r>
      <w:r w:rsidR="00B55371" w:rsidRPr="007B3903">
        <w:rPr>
          <w:szCs w:val="24"/>
          <w:lang w:val="bg-BG" w:eastAsia="bg-BG"/>
        </w:rPr>
        <w:t>Б</w:t>
      </w:r>
      <w:r w:rsidRPr="007B3903">
        <w:rPr>
          <w:szCs w:val="24"/>
          <w:lang w:val="bg-BG" w:eastAsia="bg-BG"/>
        </w:rPr>
        <w:t>енефициентът следва да предоставя услуги при равни пазарни условия без нарушаване правилата на конкуренцията.</w:t>
      </w:r>
    </w:p>
    <w:p w:rsidR="009B0420" w:rsidRPr="007B3903" w:rsidRDefault="009B0420" w:rsidP="00625161">
      <w:pPr>
        <w:autoSpaceDE w:val="0"/>
        <w:autoSpaceDN w:val="0"/>
        <w:adjustRightInd w:val="0"/>
        <w:spacing w:after="0"/>
        <w:rPr>
          <w:szCs w:val="24"/>
          <w:lang w:val="bg-BG" w:eastAsia="bg-BG"/>
        </w:rPr>
      </w:pPr>
    </w:p>
    <w:p w:rsidR="009B0420" w:rsidRPr="007B3903" w:rsidRDefault="009B0420" w:rsidP="009B0420">
      <w:pPr>
        <w:autoSpaceDE w:val="0"/>
        <w:autoSpaceDN w:val="0"/>
        <w:adjustRightInd w:val="0"/>
        <w:spacing w:after="0"/>
        <w:rPr>
          <w:szCs w:val="24"/>
          <w:lang w:val="bg-BG" w:eastAsia="bg-BG"/>
        </w:rPr>
      </w:pPr>
      <w:r w:rsidRPr="007B3903">
        <w:rPr>
          <w:szCs w:val="24"/>
          <w:lang w:val="bg-BG" w:eastAsia="bg-BG"/>
        </w:rPr>
        <w:t>Приложимият режим на минимални/държавни помощи е, както следва:</w:t>
      </w:r>
    </w:p>
    <w:p w:rsidR="009B0420" w:rsidRPr="007B3903" w:rsidRDefault="009B0420" w:rsidP="009B0420">
      <w:pPr>
        <w:autoSpaceDE w:val="0"/>
        <w:autoSpaceDN w:val="0"/>
        <w:adjustRightInd w:val="0"/>
        <w:spacing w:after="0"/>
        <w:rPr>
          <w:szCs w:val="24"/>
          <w:lang w:val="bg-BG" w:eastAsia="bg-BG"/>
        </w:rPr>
      </w:pPr>
      <w:r w:rsidRPr="007B3903">
        <w:rPr>
          <w:szCs w:val="24"/>
          <w:lang w:val="bg-BG" w:eastAsia="bg-BG"/>
        </w:rPr>
        <w:t>1) Помощи за иновационни клъстери съгласно чл. 27 от Регламент (ЕС) № 651/2014</w:t>
      </w:r>
      <w:r w:rsidRPr="007B3903">
        <w:rPr>
          <w:szCs w:val="24"/>
          <w:vertAlign w:val="superscript"/>
          <w:lang w:val="bg-BG" w:eastAsia="bg-BG"/>
        </w:rPr>
        <w:footnoteReference w:id="3"/>
      </w:r>
    </w:p>
    <w:p w:rsidR="009B0420" w:rsidRPr="007B3903" w:rsidRDefault="009B0420" w:rsidP="009B0420">
      <w:pPr>
        <w:autoSpaceDE w:val="0"/>
        <w:autoSpaceDN w:val="0"/>
        <w:adjustRightInd w:val="0"/>
        <w:spacing w:after="0"/>
        <w:rPr>
          <w:b/>
          <w:szCs w:val="24"/>
          <w:lang w:val="bg-BG" w:eastAsia="bg-BG"/>
        </w:rPr>
      </w:pPr>
      <w:r w:rsidRPr="007B3903">
        <w:rPr>
          <w:szCs w:val="24"/>
          <w:lang w:val="bg-BG" w:eastAsia="bg-BG"/>
        </w:rPr>
        <w:t>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 2, пар. 14, ii) от Регламент на Комисията (ЕС) № 651/2014. Максимално допустимия размер на помощта по чл. 4, пар. 1, буква „к“ от Регламент на Комисията (ЕС) № 651/2014 e 10 млн. евро за иновационен клъстер</w:t>
      </w:r>
      <w:r w:rsidRPr="007B3903">
        <w:rPr>
          <w:bCs/>
          <w:szCs w:val="24"/>
          <w:lang w:val="bg-BG" w:eastAsia="bg-BG"/>
        </w:rPr>
        <w:t>.</w:t>
      </w:r>
    </w:p>
    <w:p w:rsidR="009B0420" w:rsidRPr="007B3903" w:rsidRDefault="009B0420" w:rsidP="009B0420">
      <w:pPr>
        <w:autoSpaceDE w:val="0"/>
        <w:autoSpaceDN w:val="0"/>
        <w:adjustRightInd w:val="0"/>
        <w:spacing w:after="0"/>
        <w:rPr>
          <w:szCs w:val="24"/>
          <w:lang w:val="bg-BG" w:eastAsia="bg-BG"/>
        </w:rPr>
      </w:pPr>
      <w:r w:rsidRPr="007B3903">
        <w:rPr>
          <w:szCs w:val="24"/>
          <w:lang w:val="bg-BG" w:eastAsia="bg-BG"/>
        </w:rPr>
        <w:t>Безвъзмездната финансова помощ по процедурата може да се натрупва с всякаква друга държавна помощ, ако установимите разходи са различни съгласно чл. 8, ал. 3, б) от Регламент на Комисията (ЕС) № 651/2014. Освен това, по процедурата не е допустимо финансирането на проекти, за които е ползвана друга държавна помощ за същите допустими разходи (които се припокриват частично или напълно).</w:t>
      </w:r>
    </w:p>
    <w:p w:rsidR="009B0420" w:rsidRPr="007B3903" w:rsidRDefault="009B0420" w:rsidP="009B0420">
      <w:pPr>
        <w:autoSpaceDE w:val="0"/>
        <w:autoSpaceDN w:val="0"/>
        <w:adjustRightInd w:val="0"/>
        <w:spacing w:after="0"/>
        <w:rPr>
          <w:szCs w:val="24"/>
          <w:lang w:val="bg-BG" w:eastAsia="bg-BG"/>
        </w:rPr>
      </w:pPr>
      <w:r w:rsidRPr="007B3903">
        <w:rPr>
          <w:szCs w:val="24"/>
          <w:lang w:val="bg-BG" w:eastAsia="bg-BG"/>
        </w:rPr>
        <w:t>2) Помощ „</w:t>
      </w:r>
      <w:r w:rsidRPr="007B3903">
        <w:rPr>
          <w:szCs w:val="24"/>
          <w:lang w:val="en-US" w:eastAsia="bg-BG"/>
        </w:rPr>
        <w:t>de</w:t>
      </w:r>
      <w:r w:rsidRPr="007B3903">
        <w:rPr>
          <w:szCs w:val="24"/>
          <w:lang w:val="bg-BG" w:eastAsia="bg-BG"/>
        </w:rPr>
        <w:t xml:space="preserve"> </w:t>
      </w:r>
      <w:r w:rsidRPr="007B3903">
        <w:rPr>
          <w:szCs w:val="24"/>
          <w:lang w:val="en-US" w:eastAsia="bg-BG"/>
        </w:rPr>
        <w:t>minimis</w:t>
      </w:r>
      <w:r w:rsidRPr="007B3903">
        <w:rPr>
          <w:szCs w:val="24"/>
          <w:lang w:val="bg-BG" w:eastAsia="bg-BG"/>
        </w:rPr>
        <w:t>” съгласно Регламент (ЕС) № 2023/2831</w:t>
      </w:r>
      <w:r w:rsidRPr="007B3903">
        <w:rPr>
          <w:szCs w:val="24"/>
          <w:vertAlign w:val="superscript"/>
          <w:lang w:val="bg-BG" w:eastAsia="bg-BG"/>
        </w:rPr>
        <w:footnoteReference w:id="4"/>
      </w:r>
    </w:p>
    <w:p w:rsidR="009B0420" w:rsidRPr="007B3903" w:rsidRDefault="009B0420" w:rsidP="009B0420">
      <w:pPr>
        <w:autoSpaceDE w:val="0"/>
        <w:autoSpaceDN w:val="0"/>
        <w:adjustRightInd w:val="0"/>
        <w:spacing w:after="0"/>
        <w:rPr>
          <w:szCs w:val="24"/>
          <w:lang w:val="bg-BG" w:eastAsia="bg-BG"/>
        </w:rPr>
      </w:pPr>
      <w:r w:rsidRPr="007B3903">
        <w:rPr>
          <w:szCs w:val="24"/>
          <w:lang w:val="bg-BG" w:eastAsia="bg-BG"/>
        </w:rPr>
        <w:t>Държавната/минимална помощ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в срок от 5 работни дни.</w:t>
      </w:r>
    </w:p>
    <w:p w:rsidR="009F7EE3" w:rsidRPr="007B3903" w:rsidRDefault="009F7EE3" w:rsidP="00625161">
      <w:pPr>
        <w:autoSpaceDE w:val="0"/>
        <w:autoSpaceDN w:val="0"/>
        <w:adjustRightInd w:val="0"/>
        <w:spacing w:after="0"/>
        <w:rPr>
          <w:szCs w:val="24"/>
          <w:lang w:val="bg-BG" w:eastAsia="bg-BG"/>
        </w:rPr>
      </w:pPr>
    </w:p>
    <w:p w:rsidR="00CF6284" w:rsidRPr="007B3903" w:rsidRDefault="00CF6284" w:rsidP="00625161">
      <w:pPr>
        <w:pStyle w:val="ListParagraph"/>
        <w:spacing w:after="0"/>
        <w:ind w:left="0"/>
        <w:rPr>
          <w:szCs w:val="24"/>
          <w:lang w:val="bg-BG" w:eastAsia="bg-BG"/>
        </w:rPr>
      </w:pPr>
      <w:bookmarkStart w:id="26" w:name="_Toc41303344"/>
      <w:bookmarkStart w:id="27" w:name="_Ref41305127"/>
      <w:bookmarkStart w:id="28" w:name="_Ref41305634"/>
      <w:bookmarkStart w:id="29" w:name="_Ref41306664"/>
      <w:bookmarkStart w:id="30" w:name="_Ref110235589"/>
      <w:bookmarkStart w:id="31" w:name="_Toc173497336"/>
      <w:bookmarkStart w:id="32" w:name="_Toc252453131"/>
      <w:r w:rsidRPr="007B3903">
        <w:rPr>
          <w:b/>
          <w:lang w:val="bg-BG"/>
        </w:rPr>
        <w:t>Чл. 13.</w:t>
      </w:r>
      <w:r w:rsidRPr="007B3903">
        <w:rPr>
          <w:lang w:val="bg-BG"/>
        </w:rPr>
        <w:t xml:space="preserve"> </w:t>
      </w:r>
      <w:r w:rsidRPr="007B3903">
        <w:rPr>
          <w:szCs w:val="24"/>
          <w:lang w:val="bg-BG" w:eastAsia="bg-BG"/>
        </w:rPr>
        <w:t xml:space="preserve">Управляващият орган проверява изпълнението на индикаторите и спазването на </w:t>
      </w:r>
      <w:r w:rsidRPr="007B3903">
        <w:rPr>
          <w:szCs w:val="24"/>
          <w:lang w:val="bg-BG"/>
        </w:rPr>
        <w:t>задължението на Бенефициента по чл. 9. и чл. 11. от настоящите Условия за изпълнение</w:t>
      </w:r>
      <w:r w:rsidR="00B92C28" w:rsidRPr="005247EA">
        <w:rPr>
          <w:szCs w:val="24"/>
          <w:lang w:val="bg-BG"/>
        </w:rPr>
        <w:t>,</w:t>
      </w:r>
      <w:r w:rsidRPr="005247EA">
        <w:rPr>
          <w:szCs w:val="24"/>
          <w:lang w:val="bg-BG" w:eastAsia="bg-BG"/>
        </w:rPr>
        <w:t xml:space="preserve"> </w:t>
      </w:r>
      <w:r w:rsidR="00C60C39">
        <w:rPr>
          <w:szCs w:val="24"/>
          <w:lang w:val="bg-BG" w:eastAsia="bg-BG"/>
        </w:rPr>
        <w:t>в периода на устойчивост,</w:t>
      </w:r>
      <w:r w:rsidRPr="007B3903">
        <w:rPr>
          <w:szCs w:val="24"/>
          <w:lang w:val="bg-BG" w:eastAsia="bg-BG"/>
        </w:rPr>
        <w:t xml:space="preserve"> включително и чрез извършване на проверки на място</w:t>
      </w:r>
      <w:r w:rsidRPr="005247EA">
        <w:rPr>
          <w:szCs w:val="24"/>
          <w:lang w:val="bg-BG" w:eastAsia="bg-BG"/>
        </w:rPr>
        <w:t>.</w:t>
      </w:r>
    </w:p>
    <w:p w:rsidR="00512495" w:rsidRDefault="00512495" w:rsidP="00512495">
      <w:pPr>
        <w:pStyle w:val="ListParagraph"/>
        <w:spacing w:after="0"/>
        <w:ind w:left="0"/>
        <w:rPr>
          <w:szCs w:val="24"/>
          <w:lang w:val="bg-BG" w:eastAsia="bg-BG"/>
        </w:rPr>
      </w:pPr>
      <w:r w:rsidRPr="00540FD9">
        <w:rPr>
          <w:szCs w:val="24"/>
          <w:lang w:val="bg-BG" w:eastAsia="bg-BG"/>
        </w:rPr>
        <w:t>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w:t>
      </w:r>
      <w:r>
        <w:rPr>
          <w:szCs w:val="24"/>
          <w:lang w:val="bg-BG" w:eastAsia="bg-BG"/>
        </w:rPr>
        <w:t>ри споделено управление (загл. и</w:t>
      </w:r>
      <w:r w:rsidRPr="00540FD9">
        <w:rPr>
          <w:szCs w:val="24"/>
          <w:lang w:val="bg-BG" w:eastAsia="bg-BG"/>
        </w:rPr>
        <w:t>зм. - дв, бр. 59 от 2024 г.)</w:t>
      </w:r>
    </w:p>
    <w:p w:rsidR="002F4C1E" w:rsidRPr="007B3903" w:rsidRDefault="002F4C1E" w:rsidP="00625161">
      <w:pPr>
        <w:pStyle w:val="ListParagraph"/>
        <w:spacing w:after="0"/>
        <w:ind w:left="0"/>
        <w:rPr>
          <w:szCs w:val="24"/>
          <w:lang w:val="bg-BG" w:eastAsia="bg-BG"/>
        </w:rPr>
      </w:pPr>
    </w:p>
    <w:p w:rsidR="00FD0F40" w:rsidRPr="007B3903" w:rsidRDefault="00AB56F9" w:rsidP="0053133E">
      <w:pPr>
        <w:pStyle w:val="ListParagraph"/>
        <w:numPr>
          <w:ilvl w:val="0"/>
          <w:numId w:val="42"/>
        </w:numPr>
        <w:spacing w:after="0"/>
        <w:ind w:left="426" w:hanging="192"/>
        <w:outlineLvl w:val="0"/>
        <w:rPr>
          <w:lang w:val="bg-BG"/>
        </w:rPr>
      </w:pPr>
      <w:bookmarkStart w:id="33" w:name="_Toc167111775"/>
      <w:bookmarkEnd w:id="26"/>
      <w:bookmarkEnd w:id="27"/>
      <w:bookmarkEnd w:id="28"/>
      <w:bookmarkEnd w:id="29"/>
      <w:bookmarkEnd w:id="30"/>
      <w:r w:rsidRPr="007B3903">
        <w:rPr>
          <w:b/>
          <w:lang w:val="bg-BG"/>
        </w:rPr>
        <w:t xml:space="preserve">Задължение за предоставяне на </w:t>
      </w:r>
      <w:r w:rsidR="00872AA1" w:rsidRPr="007B3903">
        <w:rPr>
          <w:b/>
          <w:lang w:val="bg-BG"/>
        </w:rPr>
        <w:t>информация</w:t>
      </w:r>
      <w:r w:rsidR="008F6CB4" w:rsidRPr="007B3903">
        <w:rPr>
          <w:b/>
          <w:lang w:val="bg-BG"/>
        </w:rPr>
        <w:t xml:space="preserve"> и отчитане</w:t>
      </w:r>
      <w:bookmarkEnd w:id="31"/>
      <w:bookmarkEnd w:id="32"/>
      <w:bookmarkEnd w:id="33"/>
    </w:p>
    <w:p w:rsidR="009F7EE3" w:rsidRPr="007B3903" w:rsidRDefault="009F7EE3" w:rsidP="00625161">
      <w:pPr>
        <w:spacing w:after="0"/>
        <w:rPr>
          <w:lang w:val="bg-BG"/>
        </w:rPr>
      </w:pPr>
      <w:bookmarkStart w:id="34" w:name="_Toc252453132"/>
    </w:p>
    <w:p w:rsidR="00EE0207" w:rsidRPr="007B3903" w:rsidRDefault="00EE0207" w:rsidP="00625161">
      <w:pPr>
        <w:spacing w:after="0"/>
        <w:rPr>
          <w:szCs w:val="24"/>
          <w:lang w:val="bg-BG"/>
        </w:rPr>
      </w:pPr>
      <w:r w:rsidRPr="007B3903">
        <w:rPr>
          <w:b/>
          <w:lang w:val="bg-BG"/>
        </w:rPr>
        <w:t>Чл. 14.</w:t>
      </w:r>
      <w:r w:rsidRPr="007B3903">
        <w:rPr>
          <w:lang w:val="bg-BG"/>
        </w:rPr>
        <w:t xml:space="preserve"> </w:t>
      </w:r>
      <w:r w:rsidRPr="007B3903">
        <w:rPr>
          <w:szCs w:val="24"/>
          <w:lang w:val="bg-BG"/>
        </w:rPr>
        <w:t xml:space="preserve">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w:t>
      </w:r>
      <w:r w:rsidR="00BF1843">
        <w:rPr>
          <w:szCs w:val="24"/>
          <w:lang w:val="bg-BG"/>
        </w:rPr>
        <w:t>постигане</w:t>
      </w:r>
      <w:r w:rsidRPr="007B3903">
        <w:rPr>
          <w:szCs w:val="24"/>
          <w:lang w:val="bg-BG"/>
        </w:rPr>
        <w:t xml:space="preserve"> на </w:t>
      </w:r>
      <w:r w:rsidR="00BF1843">
        <w:rPr>
          <w:szCs w:val="24"/>
          <w:lang w:val="bg-BG"/>
        </w:rPr>
        <w:t>проектните резултати</w:t>
      </w:r>
      <w:r w:rsidRPr="007B3903">
        <w:rPr>
          <w:szCs w:val="24"/>
          <w:lang w:val="bg-BG"/>
        </w:rPr>
        <w:t xml:space="preserve"> в изрично определения от съответния орган срок, който не може да бъде по-кратък от 5 (пет) работни дни.</w:t>
      </w:r>
      <w:bookmarkEnd w:id="34"/>
    </w:p>
    <w:p w:rsidR="009F7EE3" w:rsidRPr="007B3903" w:rsidRDefault="009F7EE3" w:rsidP="00625161">
      <w:pPr>
        <w:spacing w:after="0"/>
        <w:rPr>
          <w:lang w:val="bg-BG"/>
        </w:rPr>
      </w:pPr>
    </w:p>
    <w:p w:rsidR="00EE0207" w:rsidRPr="007B3903" w:rsidRDefault="00EE0207" w:rsidP="00625161">
      <w:pPr>
        <w:spacing w:after="0"/>
        <w:rPr>
          <w:szCs w:val="24"/>
          <w:lang w:val="bg-BG"/>
        </w:rPr>
      </w:pPr>
      <w:r w:rsidRPr="007B3903">
        <w:rPr>
          <w:b/>
          <w:lang w:val="bg-BG"/>
        </w:rPr>
        <w:lastRenderedPageBreak/>
        <w:t>Чл. 15</w:t>
      </w:r>
      <w:r w:rsidRPr="007B3903">
        <w:rPr>
          <w:lang w:val="bg-BG"/>
        </w:rPr>
        <w:t xml:space="preserve"> </w:t>
      </w:r>
      <w:r w:rsidRPr="007B3903">
        <w:rPr>
          <w:szCs w:val="24"/>
          <w:lang w:val="bg-BG"/>
        </w:rPr>
        <w:t xml:space="preserve">В случай че Управляващият орган извършва </w:t>
      </w:r>
      <w:r w:rsidR="00B20FFC" w:rsidRPr="003F5888">
        <w:rPr>
          <w:szCs w:val="24"/>
          <w:lang w:val="bg-BG"/>
        </w:rPr>
        <w:t>проверка</w:t>
      </w:r>
      <w:r w:rsidRPr="007B3903">
        <w:rPr>
          <w:szCs w:val="24"/>
          <w:lang w:val="bg-BG"/>
        </w:rPr>
        <w:t xml:space="preserve">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w:t>
      </w:r>
      <w:r w:rsidR="00B20FFC" w:rsidRPr="003F5888">
        <w:rPr>
          <w:szCs w:val="24"/>
          <w:lang w:val="bg-BG"/>
        </w:rPr>
        <w:t>проверката</w:t>
      </w:r>
      <w:r w:rsidRPr="007B3903">
        <w:rPr>
          <w:szCs w:val="24"/>
          <w:lang w:val="bg-BG"/>
        </w:rPr>
        <w:t xml:space="preserve">, както и да му/им предостави правата за достъп, предвидени </w:t>
      </w:r>
      <w:r w:rsidR="00E930FE" w:rsidRPr="004A2F9C">
        <w:rPr>
          <w:szCs w:val="24"/>
          <w:lang w:val="bg-BG"/>
        </w:rPr>
        <w:t>в</w:t>
      </w:r>
      <w:r w:rsidR="00A56172" w:rsidRPr="004A2F9C">
        <w:rPr>
          <w:szCs w:val="24"/>
          <w:lang w:val="bg-BG"/>
        </w:rPr>
        <w:t xml:space="preserve"> чл. </w:t>
      </w:r>
      <w:r w:rsidR="00BC4A45" w:rsidRPr="004A2F9C">
        <w:rPr>
          <w:szCs w:val="24"/>
          <w:lang w:val="bg-BG"/>
        </w:rPr>
        <w:t>77 и чл.</w:t>
      </w:r>
      <w:r w:rsidR="00BC4A45" w:rsidRPr="007B3903">
        <w:rPr>
          <w:szCs w:val="24"/>
          <w:lang w:val="bg-BG"/>
        </w:rPr>
        <w:t xml:space="preserve"> </w:t>
      </w:r>
      <w:r w:rsidR="00A56172" w:rsidRPr="007B3903">
        <w:rPr>
          <w:szCs w:val="24"/>
          <w:lang w:val="bg-BG"/>
        </w:rPr>
        <w:t>78</w:t>
      </w:r>
      <w:r w:rsidRPr="007B3903">
        <w:rPr>
          <w:b/>
          <w:szCs w:val="24"/>
          <w:lang w:val="bg-BG"/>
        </w:rPr>
        <w:t xml:space="preserve"> </w:t>
      </w:r>
      <w:r w:rsidRPr="007B3903">
        <w:rPr>
          <w:szCs w:val="24"/>
          <w:lang w:val="bg-BG"/>
        </w:rPr>
        <w:t>от настоящите Условия за изпълнение.</w:t>
      </w:r>
    </w:p>
    <w:p w:rsidR="009F7EE3" w:rsidRPr="007B3903" w:rsidRDefault="009F7EE3" w:rsidP="00625161">
      <w:pPr>
        <w:pStyle w:val="ListParagraph"/>
        <w:spacing w:after="0"/>
        <w:ind w:left="0"/>
        <w:rPr>
          <w:szCs w:val="24"/>
          <w:lang w:val="bg-BG"/>
        </w:rPr>
      </w:pPr>
    </w:p>
    <w:p w:rsidR="000F3EBA" w:rsidRPr="007B3903" w:rsidRDefault="000F3EBA" w:rsidP="00625161">
      <w:pPr>
        <w:pStyle w:val="ListParagraph"/>
        <w:spacing w:after="0"/>
        <w:ind w:left="0"/>
        <w:rPr>
          <w:szCs w:val="24"/>
          <w:lang w:val="bg-BG"/>
        </w:rPr>
      </w:pPr>
      <w:r w:rsidRPr="007B3903">
        <w:rPr>
          <w:b/>
          <w:szCs w:val="24"/>
          <w:lang w:val="bg-BG"/>
        </w:rPr>
        <w:t>Чл. 16.</w:t>
      </w:r>
      <w:r w:rsidRPr="007B3903">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rsidR="002F4C1E" w:rsidRPr="007B3903" w:rsidRDefault="002F4C1E" w:rsidP="00625161">
      <w:pPr>
        <w:pStyle w:val="ListParagraph"/>
        <w:spacing w:after="0"/>
        <w:ind w:left="0"/>
        <w:rPr>
          <w:szCs w:val="24"/>
          <w:lang w:val="bg-BG"/>
        </w:rPr>
      </w:pPr>
    </w:p>
    <w:p w:rsidR="000F3EBA" w:rsidRPr="007B3903" w:rsidRDefault="000F3EBA" w:rsidP="00625161">
      <w:pPr>
        <w:pStyle w:val="ListParagraph"/>
        <w:spacing w:after="0"/>
        <w:ind w:left="0"/>
        <w:rPr>
          <w:szCs w:val="24"/>
          <w:lang w:val="bg-BG"/>
        </w:rPr>
      </w:pPr>
      <w:r w:rsidRPr="007B3903">
        <w:rPr>
          <w:b/>
          <w:szCs w:val="24"/>
          <w:lang w:val="bg-BG"/>
        </w:rPr>
        <w:t>Чл. 17.</w:t>
      </w:r>
      <w:r w:rsidRPr="007B3903">
        <w:rPr>
          <w:szCs w:val="24"/>
          <w:lang w:val="bg-BG"/>
        </w:rPr>
        <w:t xml:space="preserve"> При всяко искане за междинно/окончателно плащане, Бенефициентът се задължава да представи междинен/</w:t>
      </w:r>
      <w:r w:rsidR="00EB6C77" w:rsidRPr="005247EA">
        <w:rPr>
          <w:szCs w:val="24"/>
          <w:lang w:val="bg-BG"/>
        </w:rPr>
        <w:t xml:space="preserve">финален </w:t>
      </w:r>
      <w:r w:rsidRPr="007B3903">
        <w:rPr>
          <w:szCs w:val="24"/>
          <w:lang w:val="bg-BG"/>
        </w:rPr>
        <w:t>отчет.</w:t>
      </w:r>
    </w:p>
    <w:p w:rsidR="002F4C1E" w:rsidRPr="007B3903" w:rsidRDefault="002F4C1E" w:rsidP="00625161">
      <w:pPr>
        <w:pStyle w:val="ListParagraph"/>
        <w:spacing w:after="0"/>
        <w:ind w:left="0"/>
        <w:rPr>
          <w:szCs w:val="24"/>
          <w:lang w:val="bg-BG"/>
        </w:rPr>
      </w:pPr>
    </w:p>
    <w:p w:rsidR="000F3EBA" w:rsidRPr="007B3903" w:rsidRDefault="000F3EBA" w:rsidP="00625161">
      <w:pPr>
        <w:pStyle w:val="ListParagraph"/>
        <w:spacing w:after="0"/>
        <w:ind w:left="0"/>
        <w:rPr>
          <w:szCs w:val="24"/>
          <w:lang w:val="bg-BG"/>
        </w:rPr>
      </w:pPr>
      <w:r w:rsidRPr="007B3903">
        <w:rPr>
          <w:b/>
          <w:lang w:val="bg-BG"/>
        </w:rPr>
        <w:t>Чл. 18.</w:t>
      </w:r>
      <w:r w:rsidRPr="007B3903">
        <w:rPr>
          <w:lang w:val="bg-BG"/>
        </w:rPr>
        <w:t xml:space="preserve"> </w:t>
      </w:r>
      <w:r w:rsidRPr="007B3903">
        <w:rPr>
          <w:szCs w:val="24"/>
          <w:lang w:val="bg-BG"/>
        </w:rPr>
        <w:t>Междинният/</w:t>
      </w:r>
      <w:r w:rsidR="00D55E9A" w:rsidRPr="005247EA">
        <w:rPr>
          <w:szCs w:val="24"/>
          <w:lang w:val="bg-BG"/>
        </w:rPr>
        <w:t xml:space="preserve">финалният </w:t>
      </w:r>
      <w:r w:rsidRPr="007B3903">
        <w:rPr>
          <w:szCs w:val="24"/>
          <w:lang w:val="bg-BG"/>
        </w:rPr>
        <w:t>отчет следва да съдържат:</w:t>
      </w:r>
    </w:p>
    <w:p w:rsidR="00221F13" w:rsidRPr="007B3903" w:rsidRDefault="00A371A8" w:rsidP="00372DC7">
      <w:pPr>
        <w:pStyle w:val="ListParagraph"/>
        <w:numPr>
          <w:ilvl w:val="0"/>
          <w:numId w:val="39"/>
        </w:numPr>
        <w:spacing w:before="120" w:after="0"/>
        <w:ind w:left="284" w:hanging="142"/>
        <w:contextualSpacing w:val="0"/>
        <w:rPr>
          <w:szCs w:val="24"/>
          <w:lang w:val="bg-BG"/>
        </w:rPr>
      </w:pPr>
      <w:r w:rsidRPr="007B3903">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p>
    <w:p w:rsidR="002F4C1E" w:rsidRPr="007B3903" w:rsidRDefault="00BD73A8" w:rsidP="00012902">
      <w:pPr>
        <w:pStyle w:val="ListParagraph"/>
        <w:numPr>
          <w:ilvl w:val="0"/>
          <w:numId w:val="39"/>
        </w:numPr>
        <w:spacing w:before="120" w:after="0"/>
        <w:ind w:left="284" w:hanging="142"/>
        <w:contextualSpacing w:val="0"/>
        <w:rPr>
          <w:szCs w:val="24"/>
          <w:lang w:val="bg-BG"/>
        </w:rPr>
      </w:pPr>
      <w:r w:rsidRPr="007B3903">
        <w:rPr>
          <w:rFonts w:eastAsia="Calibri"/>
          <w:szCs w:val="24"/>
          <w:lang w:val="bg-BG"/>
        </w:rPr>
        <w:t>информация за</w:t>
      </w:r>
      <w:r w:rsidR="004B51D9" w:rsidRPr="007B3903">
        <w:rPr>
          <w:rFonts w:eastAsia="Calibri"/>
          <w:szCs w:val="24"/>
          <w:lang w:val="bg-BG"/>
        </w:rPr>
        <w:t xml:space="preserve"> </w:t>
      </w:r>
      <w:r w:rsidR="00653A38" w:rsidRPr="007B3903">
        <w:rPr>
          <w:rFonts w:eastAsia="Calibri"/>
          <w:szCs w:val="24"/>
          <w:lang w:val="bg-BG"/>
        </w:rPr>
        <w:t xml:space="preserve">изпълнението на </w:t>
      </w:r>
      <w:r w:rsidR="004B51D9" w:rsidRPr="007B3903">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7B3903">
        <w:rPr>
          <w:rFonts w:eastAsia="Calibri"/>
          <w:szCs w:val="24"/>
          <w:lang w:val="bg-BG"/>
        </w:rPr>
        <w:t>ата на хората с увреждания), описание на</w:t>
      </w:r>
      <w:r w:rsidR="004B51D9" w:rsidRPr="007B3903">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7B3903">
        <w:rPr>
          <w:rFonts w:eastAsia="Calibri"/>
          <w:szCs w:val="24"/>
          <w:lang w:val="bg-BG"/>
        </w:rPr>
        <w:t xml:space="preserve"> </w:t>
      </w:r>
      <w:r w:rsidR="004B51D9" w:rsidRPr="007B3903">
        <w:rPr>
          <w:rFonts w:eastAsia="Calibri"/>
          <w:szCs w:val="24"/>
          <w:lang w:val="bg-BG"/>
        </w:rPr>
        <w:t>причините за това да не бъдат преодолени.</w:t>
      </w:r>
    </w:p>
    <w:p w:rsidR="002F4C1E" w:rsidRPr="007B3903" w:rsidRDefault="002F4C1E" w:rsidP="00625161">
      <w:pPr>
        <w:pStyle w:val="ListParagraph"/>
        <w:spacing w:after="0"/>
        <w:rPr>
          <w:szCs w:val="24"/>
          <w:lang w:val="bg-BG"/>
        </w:rPr>
      </w:pPr>
    </w:p>
    <w:p w:rsidR="00A25D11" w:rsidRPr="007B3903" w:rsidRDefault="00A25D11" w:rsidP="00625161">
      <w:pPr>
        <w:pStyle w:val="ListParagraph"/>
        <w:spacing w:after="0"/>
        <w:ind w:left="0"/>
        <w:rPr>
          <w:lang w:val="bg-BG"/>
        </w:rPr>
      </w:pPr>
      <w:bookmarkStart w:id="35" w:name="_Toc41300138"/>
      <w:bookmarkStart w:id="36" w:name="_Toc41303345"/>
      <w:bookmarkStart w:id="37" w:name="_Ref41304489"/>
      <w:bookmarkStart w:id="38" w:name="_Toc173497337"/>
      <w:bookmarkStart w:id="39" w:name="_Toc173502787"/>
      <w:r w:rsidRPr="007B3903">
        <w:rPr>
          <w:b/>
          <w:lang w:val="bg-BG"/>
        </w:rPr>
        <w:t>Чл. 19.</w:t>
      </w:r>
      <w:r w:rsidRPr="007B3903">
        <w:rPr>
          <w:lang w:val="bg-BG"/>
        </w:rPr>
        <w:t xml:space="preserve"> Междинните/финалните отчети се подават чрез ИСУН. При непълни или некоректно подадени отчети се прилагат разпоредбите на </w:t>
      </w:r>
      <w:r w:rsidRPr="004A2F9C">
        <w:rPr>
          <w:lang w:val="bg-BG"/>
        </w:rPr>
        <w:t>чл. 65 от</w:t>
      </w:r>
      <w:r w:rsidRPr="007B3903">
        <w:rPr>
          <w:lang w:val="bg-BG"/>
        </w:rPr>
        <w:t xml:space="preserve"> настоящите Условия за изпълнение.</w:t>
      </w:r>
    </w:p>
    <w:p w:rsidR="002F4C1E" w:rsidRPr="007B3903" w:rsidRDefault="002F4C1E" w:rsidP="00625161">
      <w:pPr>
        <w:pStyle w:val="ListParagraph"/>
        <w:spacing w:after="0"/>
        <w:ind w:left="0"/>
        <w:rPr>
          <w:lang w:val="bg-BG"/>
        </w:rPr>
      </w:pPr>
    </w:p>
    <w:p w:rsidR="00A25D11" w:rsidRPr="007B3903" w:rsidRDefault="00A25D11" w:rsidP="00625161">
      <w:pPr>
        <w:pStyle w:val="ListParagraph"/>
        <w:spacing w:after="0"/>
        <w:ind w:left="0"/>
        <w:rPr>
          <w:szCs w:val="24"/>
          <w:lang w:val="bg-BG"/>
        </w:rPr>
      </w:pPr>
      <w:bookmarkStart w:id="40" w:name="_Toc252453133"/>
      <w:r w:rsidRPr="007B3903">
        <w:rPr>
          <w:b/>
          <w:lang w:val="bg-BG"/>
        </w:rPr>
        <w:t>Чл. 20.</w:t>
      </w:r>
      <w:r w:rsidRPr="007B3903">
        <w:rPr>
          <w:lang w:val="bg-BG"/>
        </w:rPr>
        <w:t xml:space="preserve"> </w:t>
      </w:r>
      <w:r w:rsidRPr="007B3903">
        <w:rPr>
          <w:szCs w:val="24"/>
          <w:lang w:val="bg-BG"/>
        </w:rPr>
        <w:t xml:space="preserve">Междинният/финалният отчет се представя заедно с всяко искане за плащане. Финалният отчет се </w:t>
      </w:r>
      <w:r w:rsidR="00D66C1E" w:rsidRPr="00D66C1E">
        <w:rPr>
          <w:szCs w:val="24"/>
          <w:lang w:val="bg-BG"/>
        </w:rPr>
        <w:t>подава</w:t>
      </w:r>
      <w:r w:rsidRPr="007B3903">
        <w:rPr>
          <w:szCs w:val="24"/>
          <w:lang w:val="bg-BG"/>
        </w:rPr>
        <w:t xml:space="preserve"> в срок до </w:t>
      </w:r>
      <w:r w:rsidR="00D66C1E" w:rsidRPr="00D66C1E">
        <w:rPr>
          <w:szCs w:val="24"/>
          <w:lang w:val="bg-BG"/>
        </w:rPr>
        <w:t>1 (един) календарен месец</w:t>
      </w:r>
      <w:r w:rsidRPr="007B3903">
        <w:rPr>
          <w:szCs w:val="24"/>
          <w:lang w:val="bg-BG"/>
        </w:rPr>
        <w:t xml:space="preserve"> след изтичане на срока </w:t>
      </w:r>
      <w:r w:rsidRPr="00372DC7">
        <w:rPr>
          <w:lang w:val="bg-BG"/>
        </w:rPr>
        <w:t>з</w:t>
      </w:r>
      <w:r w:rsidRPr="007B3903">
        <w:rPr>
          <w:szCs w:val="24"/>
          <w:lang w:val="bg-BG"/>
        </w:rPr>
        <w:t>а изпълнение на дейностите по проекта.</w:t>
      </w:r>
      <w:r w:rsidR="00D66C1E" w:rsidRPr="00D66C1E">
        <w:rPr>
          <w:szCs w:val="24"/>
          <w:lang w:val="bg-BG"/>
        </w:rPr>
        <w:t xml:space="preserve"> При необходимост от удължаване на срока за представяне на окончателен отчет, Бенефициентът представя мотивирана обосновка, която подлежи на одобрение от страна на УО, за причините, налагащи необходимостта от удължаване на периода за проектно отчитане.</w:t>
      </w:r>
    </w:p>
    <w:p w:rsidR="002F4C1E" w:rsidRPr="007B3903" w:rsidRDefault="002F4C1E" w:rsidP="00625161">
      <w:pPr>
        <w:pStyle w:val="ListParagraph"/>
        <w:spacing w:after="0"/>
        <w:ind w:left="0"/>
        <w:rPr>
          <w:szCs w:val="24"/>
          <w:lang w:val="bg-BG"/>
        </w:rPr>
      </w:pPr>
    </w:p>
    <w:p w:rsidR="00A25D11" w:rsidRPr="007B3903" w:rsidRDefault="00A25D11" w:rsidP="00625161">
      <w:pPr>
        <w:pStyle w:val="ListParagraph"/>
        <w:spacing w:after="0"/>
        <w:ind w:left="0"/>
        <w:rPr>
          <w:szCs w:val="24"/>
          <w:lang w:val="bg-BG"/>
        </w:rPr>
      </w:pPr>
      <w:bookmarkStart w:id="41" w:name="_Toc252453134"/>
      <w:bookmarkEnd w:id="40"/>
      <w:r w:rsidRPr="007B3903">
        <w:rPr>
          <w:b/>
          <w:lang w:val="bg-BG"/>
        </w:rPr>
        <w:t>Чл. 21.</w:t>
      </w:r>
      <w:r w:rsidRPr="007B3903">
        <w:rPr>
          <w:lang w:val="bg-BG"/>
        </w:rPr>
        <w:t xml:space="preserve"> </w:t>
      </w:r>
      <w:r w:rsidRPr="007B3903">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56, букви „</w:t>
      </w:r>
      <w:r w:rsidRPr="00372DC7">
        <w:rPr>
          <w:szCs w:val="24"/>
          <w:lang w:val="en-US"/>
        </w:rPr>
        <w:t>e</w:t>
      </w:r>
      <w:r w:rsidRPr="007B3903">
        <w:rPr>
          <w:szCs w:val="24"/>
          <w:lang w:val="bg-BG"/>
        </w:rPr>
        <w:t>” и „з” от настоящите Условия за изпълнение и да изиска възстановяване на недължимо платените суми.</w:t>
      </w:r>
      <w:bookmarkEnd w:id="41"/>
    </w:p>
    <w:p w:rsidR="002F4C1E" w:rsidRPr="007B3903" w:rsidRDefault="002F4C1E" w:rsidP="00625161">
      <w:pPr>
        <w:pStyle w:val="ListParagraph"/>
        <w:spacing w:after="0"/>
        <w:ind w:left="0"/>
        <w:rPr>
          <w:szCs w:val="24"/>
          <w:lang w:val="bg-BG"/>
        </w:rPr>
      </w:pPr>
    </w:p>
    <w:p w:rsidR="00FB571F" w:rsidRPr="007B3903" w:rsidRDefault="00FB571F" w:rsidP="00625161">
      <w:pPr>
        <w:pStyle w:val="ListParagraph"/>
        <w:spacing w:after="0"/>
        <w:ind w:left="0"/>
        <w:rPr>
          <w:szCs w:val="24"/>
          <w:lang w:val="bg-BG"/>
        </w:rPr>
      </w:pPr>
      <w:r w:rsidRPr="007B3903">
        <w:rPr>
          <w:b/>
          <w:lang w:val="bg-BG"/>
        </w:rPr>
        <w:lastRenderedPageBreak/>
        <w:t>Чл. 22.</w:t>
      </w:r>
      <w:r w:rsidRPr="007B3903">
        <w:rPr>
          <w:lang w:val="bg-BG"/>
        </w:rPr>
        <w:t xml:space="preserve"> </w:t>
      </w:r>
      <w:r w:rsidRPr="007B3903">
        <w:rPr>
          <w:szCs w:val="24"/>
          <w:lang w:val="bg-BG"/>
        </w:rPr>
        <w:t xml:space="preserve">Бенефициентът </w:t>
      </w:r>
      <w:r w:rsidRPr="005247EA">
        <w:rPr>
          <w:szCs w:val="24"/>
          <w:lang w:val="bg-BG"/>
        </w:rPr>
        <w:t>отгов</w:t>
      </w:r>
      <w:r w:rsidR="008F3626" w:rsidRPr="005247EA">
        <w:rPr>
          <w:szCs w:val="24"/>
          <w:lang w:val="bg-BG"/>
        </w:rPr>
        <w:t>а</w:t>
      </w:r>
      <w:r w:rsidRPr="005247EA">
        <w:rPr>
          <w:szCs w:val="24"/>
          <w:lang w:val="bg-BG"/>
        </w:rPr>
        <w:t>ря</w:t>
      </w:r>
      <w:r w:rsidRPr="007B3903">
        <w:rPr>
          <w:szCs w:val="24"/>
          <w:lang w:val="bg-BG"/>
        </w:rPr>
        <w:t xml:space="preserve"> за администриране на процеса на определяне на </w:t>
      </w:r>
      <w:r w:rsidRPr="005247EA">
        <w:rPr>
          <w:szCs w:val="24"/>
          <w:lang w:val="bg-BG"/>
        </w:rPr>
        <w:t>данък</w:t>
      </w:r>
      <w:r w:rsidR="009D5504" w:rsidRPr="005247EA">
        <w:rPr>
          <w:szCs w:val="24"/>
          <w:lang w:val="bg-BG"/>
        </w:rPr>
        <w:t>а</w:t>
      </w:r>
      <w:r w:rsidRPr="007B3903">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9C09E3" w:rsidRPr="007B3903">
        <w:rPr>
          <w:szCs w:val="24"/>
          <w:lang w:val="bg-BG"/>
        </w:rPr>
        <w:t>9</w:t>
      </w:r>
      <w:r w:rsidRPr="007B3903">
        <w:rPr>
          <w:szCs w:val="24"/>
          <w:lang w:val="bg-BG"/>
        </w:rPr>
        <w:t xml:space="preserve">, пар. 4, буква в) от </w:t>
      </w:r>
      <w:r w:rsidR="00D6386C" w:rsidRPr="005247EA">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7B3903">
        <w:rPr>
          <w:szCs w:val="24"/>
          <w:lang w:val="bg-BG"/>
        </w:rPr>
        <w:t>Финансовия регламент</w:t>
      </w:r>
      <w:r w:rsidR="00D6386C" w:rsidRPr="005247EA">
        <w:rPr>
          <w:szCs w:val="24"/>
          <w:lang w:val="bg-BG"/>
        </w:rPr>
        <w:t>)</w:t>
      </w:r>
      <w:r w:rsidRPr="005247EA">
        <w:rPr>
          <w:szCs w:val="24"/>
          <w:lang w:val="bg-BG"/>
        </w:rPr>
        <w:t>,</w:t>
      </w:r>
      <w:r w:rsidRPr="007B3903">
        <w:rPr>
          <w:szCs w:val="24"/>
          <w:lang w:val="bg-BG"/>
        </w:rPr>
        <w:t xml:space="preserve">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w:t>
      </w:r>
      <w:r w:rsidR="003A5985" w:rsidRPr="007B3903">
        <w:rPr>
          <w:szCs w:val="24"/>
          <w:lang w:val="bg-BG"/>
        </w:rPr>
        <w:t>ПНИИДИТ</w:t>
      </w:r>
      <w:r w:rsidRPr="007B3903">
        <w:rPr>
          <w:szCs w:val="24"/>
          <w:lang w:val="bg-BG"/>
        </w:rPr>
        <w:t>.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rsidR="002F4C1E" w:rsidRPr="007B3903" w:rsidRDefault="002F4C1E" w:rsidP="00625161">
      <w:pPr>
        <w:pStyle w:val="ListParagraph"/>
        <w:spacing w:after="0"/>
        <w:ind w:left="0"/>
        <w:rPr>
          <w:szCs w:val="24"/>
          <w:lang w:val="bg-BG"/>
        </w:rPr>
      </w:pPr>
    </w:p>
    <w:p w:rsidR="00FB571F" w:rsidRPr="007B3903" w:rsidRDefault="00FB571F" w:rsidP="00625161">
      <w:pPr>
        <w:pStyle w:val="ListParagraph"/>
        <w:spacing w:after="0"/>
        <w:ind w:left="0"/>
        <w:rPr>
          <w:szCs w:val="24"/>
          <w:lang w:val="bg-BG"/>
        </w:rPr>
      </w:pPr>
      <w:r w:rsidRPr="007B3903">
        <w:rPr>
          <w:b/>
          <w:lang w:val="bg-BG"/>
        </w:rPr>
        <w:t>Чл. 23.</w:t>
      </w:r>
      <w:r w:rsidRPr="007B3903">
        <w:rPr>
          <w:lang w:val="bg-BG"/>
        </w:rPr>
        <w:t xml:space="preserve"> </w:t>
      </w:r>
      <w:r w:rsidRPr="007B3903">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5247EA">
        <w:rPr>
          <w:szCs w:val="24"/>
          <w:lang w:val="bg-BG"/>
        </w:rPr>
        <w:t>Б</w:t>
      </w:r>
      <w:r w:rsidRPr="005247EA">
        <w:rPr>
          <w:szCs w:val="24"/>
          <w:lang w:val="bg-BG"/>
        </w:rPr>
        <w:t>енефициентът</w:t>
      </w:r>
      <w:r w:rsidRPr="007B3903">
        <w:rPr>
          <w:szCs w:val="24"/>
          <w:lang w:val="bg-BG"/>
        </w:rPr>
        <w:t xml:space="preserve"> се задължава незабавно да уведоми за възникналото обстоятелство Управляващия орган.</w:t>
      </w:r>
    </w:p>
    <w:p w:rsidR="00E06658" w:rsidRPr="007B3903" w:rsidRDefault="00E06658" w:rsidP="00625161">
      <w:pPr>
        <w:pStyle w:val="ListParagraph"/>
        <w:spacing w:after="0"/>
        <w:ind w:left="0"/>
        <w:rPr>
          <w:szCs w:val="24"/>
          <w:lang w:val="bg-BG"/>
        </w:rPr>
      </w:pPr>
    </w:p>
    <w:p w:rsidR="002F4C1E" w:rsidRPr="007B3903" w:rsidRDefault="00C31BB4" w:rsidP="004B4201">
      <w:pPr>
        <w:pStyle w:val="ListParagraph"/>
        <w:numPr>
          <w:ilvl w:val="0"/>
          <w:numId w:val="42"/>
        </w:numPr>
        <w:spacing w:after="0"/>
        <w:ind w:left="426" w:hanging="102"/>
        <w:outlineLvl w:val="0"/>
        <w:rPr>
          <w:b/>
          <w:lang w:val="bg-BG"/>
        </w:rPr>
      </w:pPr>
      <w:bookmarkStart w:id="42" w:name="_Toc252453135"/>
      <w:bookmarkStart w:id="43" w:name="_Toc167111776"/>
      <w:bookmarkEnd w:id="35"/>
      <w:bookmarkEnd w:id="36"/>
      <w:bookmarkEnd w:id="37"/>
      <w:r w:rsidRPr="007B3903">
        <w:rPr>
          <w:b/>
          <w:bCs/>
          <w:lang w:val="bg-BG"/>
        </w:rPr>
        <w:t>Отговорност</w:t>
      </w:r>
      <w:bookmarkEnd w:id="38"/>
      <w:bookmarkEnd w:id="39"/>
      <w:bookmarkEnd w:id="42"/>
      <w:bookmarkEnd w:id="43"/>
    </w:p>
    <w:p w:rsidR="002F4C1E" w:rsidRPr="007B3903" w:rsidRDefault="002F4C1E" w:rsidP="00625161">
      <w:pPr>
        <w:pStyle w:val="ListParagraph"/>
        <w:spacing w:after="0"/>
        <w:ind w:left="0"/>
        <w:rPr>
          <w:lang w:val="bg-BG"/>
        </w:rPr>
      </w:pPr>
    </w:p>
    <w:p w:rsidR="00E539A9" w:rsidRPr="007B3903" w:rsidRDefault="00E539A9" w:rsidP="00625161">
      <w:pPr>
        <w:pStyle w:val="ListParagraph"/>
        <w:spacing w:after="0"/>
        <w:ind w:left="0"/>
        <w:rPr>
          <w:szCs w:val="24"/>
          <w:lang w:val="bg-BG"/>
        </w:rPr>
      </w:pPr>
      <w:r w:rsidRPr="007B3903">
        <w:rPr>
          <w:b/>
          <w:lang w:val="bg-BG"/>
        </w:rPr>
        <w:t>Чл. 24.</w:t>
      </w:r>
      <w:r w:rsidRPr="007B3903">
        <w:rPr>
          <w:lang w:val="bg-BG"/>
        </w:rPr>
        <w:t xml:space="preserve"> </w:t>
      </w:r>
      <w:r w:rsidRPr="007B3903">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rsidR="002F4C1E" w:rsidRPr="007B3903" w:rsidRDefault="002F4C1E" w:rsidP="00625161">
      <w:pPr>
        <w:pStyle w:val="ListParagraph"/>
        <w:spacing w:after="0"/>
        <w:ind w:left="0"/>
        <w:rPr>
          <w:szCs w:val="24"/>
          <w:lang w:val="bg-BG"/>
        </w:rPr>
      </w:pPr>
    </w:p>
    <w:p w:rsidR="00E539A9" w:rsidRPr="007B3903" w:rsidRDefault="00E539A9" w:rsidP="00625161">
      <w:pPr>
        <w:pStyle w:val="ListParagraph"/>
        <w:spacing w:after="0"/>
        <w:ind w:left="0"/>
        <w:rPr>
          <w:szCs w:val="24"/>
          <w:lang w:val="bg-BG"/>
        </w:rPr>
      </w:pPr>
      <w:r w:rsidRPr="007B3903">
        <w:rPr>
          <w:b/>
          <w:szCs w:val="24"/>
          <w:lang w:val="bg-BG"/>
        </w:rPr>
        <w:t>Чл. 25.</w:t>
      </w:r>
      <w:r w:rsidRPr="007B3903">
        <w:rPr>
          <w:szCs w:val="24"/>
          <w:lang w:val="bg-BG"/>
        </w:rPr>
        <w:t xml:space="preserve"> </w:t>
      </w:r>
      <w:r w:rsidRPr="007B3903">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rsidR="002F4C1E" w:rsidRPr="007B3903" w:rsidRDefault="002F4C1E" w:rsidP="00625161">
      <w:pPr>
        <w:pStyle w:val="ListParagraph"/>
        <w:spacing w:after="0"/>
        <w:ind w:left="0"/>
        <w:rPr>
          <w:szCs w:val="24"/>
          <w:lang w:val="bg-BG"/>
        </w:rPr>
      </w:pPr>
    </w:p>
    <w:p w:rsidR="00E539A9" w:rsidRPr="007B3903" w:rsidRDefault="00E539A9" w:rsidP="00625161">
      <w:pPr>
        <w:pStyle w:val="ListParagraph"/>
        <w:spacing w:after="0"/>
        <w:ind w:left="0"/>
        <w:rPr>
          <w:szCs w:val="24"/>
          <w:lang w:val="bg-BG"/>
        </w:rPr>
      </w:pPr>
      <w:r w:rsidRPr="007B3903">
        <w:rPr>
          <w:b/>
          <w:szCs w:val="24"/>
          <w:lang w:val="bg-BG"/>
        </w:rPr>
        <w:t>Чл. 26.</w:t>
      </w:r>
      <w:r w:rsidRPr="007B3903">
        <w:rPr>
          <w:szCs w:val="24"/>
          <w:lang w:val="bg-BG"/>
        </w:rPr>
        <w:t xml:space="preserve"> </w:t>
      </w:r>
      <w:r w:rsidRPr="007B3903">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w:t>
      </w:r>
      <w:r w:rsidR="00497C9C" w:rsidRPr="005247EA">
        <w:rPr>
          <w:lang w:val="bg-BG"/>
        </w:rPr>
        <w:t>Б</w:t>
      </w:r>
      <w:r w:rsidRPr="005247EA">
        <w:rPr>
          <w:lang w:val="bg-BG"/>
        </w:rPr>
        <w:t>енефициентът</w:t>
      </w:r>
      <w:r w:rsidRPr="007B3903">
        <w:rPr>
          <w:lang w:val="bg-BG"/>
        </w:rPr>
        <w:t xml:space="preserve"> носи отговорността за съблюдаването на следните условия:</w:t>
      </w:r>
    </w:p>
    <w:p w:rsidR="006E17E6" w:rsidRPr="007B3903" w:rsidRDefault="006E17E6" w:rsidP="00372DC7">
      <w:pPr>
        <w:pStyle w:val="Text2"/>
        <w:tabs>
          <w:tab w:val="clear" w:pos="2161"/>
          <w:tab w:val="left" w:pos="142"/>
        </w:tabs>
        <w:spacing w:before="80" w:after="80"/>
        <w:ind w:left="0"/>
        <w:rPr>
          <w:bCs/>
          <w:szCs w:val="24"/>
          <w:lang w:val="bg-BG" w:eastAsia="bg-BG"/>
        </w:rPr>
      </w:pPr>
      <w:r w:rsidRPr="007B3903">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7B3903">
        <w:rPr>
          <w:bCs/>
          <w:szCs w:val="24"/>
          <w:lang w:val="bg-BG" w:eastAsia="bg-BG"/>
        </w:rPr>
        <w:t xml:space="preserve">ействието върху околната среда </w:t>
      </w:r>
      <w:r w:rsidRPr="007B3903">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rsidR="006E17E6" w:rsidRPr="007B3903" w:rsidRDefault="006E17E6" w:rsidP="00372DC7">
      <w:pPr>
        <w:pStyle w:val="Text2"/>
        <w:tabs>
          <w:tab w:val="clear" w:pos="2161"/>
          <w:tab w:val="left" w:pos="142"/>
        </w:tabs>
        <w:spacing w:before="80" w:after="80"/>
        <w:ind w:left="0"/>
        <w:rPr>
          <w:szCs w:val="24"/>
          <w:lang w:val="bg-BG"/>
        </w:rPr>
      </w:pPr>
      <w:r w:rsidRPr="007B3903">
        <w:rPr>
          <w:szCs w:val="24"/>
          <w:lang w:val="bg-BG"/>
        </w:rPr>
        <w:t>б) При проекти, които ще се изпълняват в близост и в територи</w:t>
      </w:r>
      <w:r w:rsidR="004B4201" w:rsidRPr="007B3903">
        <w:rPr>
          <w:szCs w:val="24"/>
          <w:lang w:val="bg-BG"/>
        </w:rPr>
        <w:t xml:space="preserve">и, подлежащи на здравна защита </w:t>
      </w:r>
      <w:r w:rsidRPr="007B3903">
        <w:rPr>
          <w:szCs w:val="24"/>
          <w:lang w:val="bg-BG"/>
        </w:rPr>
        <w:t>по смисъла на §</w:t>
      </w:r>
      <w:r w:rsidR="00B03120" w:rsidRPr="007B3903">
        <w:rPr>
          <w:szCs w:val="24"/>
          <w:lang w:val="bg-BG"/>
        </w:rPr>
        <w:t xml:space="preserve"> </w:t>
      </w:r>
      <w:r w:rsidRPr="007B3903">
        <w:rPr>
          <w:szCs w:val="24"/>
          <w:lang w:val="bg-BG"/>
        </w:rPr>
        <w:t xml:space="preserve">1, т. 3 от Наредбата за условията и реда за извършване на оценка на въздействието върху околната среда, </w:t>
      </w:r>
      <w:r w:rsidR="00497C9C" w:rsidRPr="005247EA">
        <w:rPr>
          <w:szCs w:val="24"/>
          <w:lang w:val="bg-BG"/>
        </w:rPr>
        <w:t>Б</w:t>
      </w:r>
      <w:r w:rsidRPr="005247EA">
        <w:rPr>
          <w:szCs w:val="24"/>
          <w:lang w:val="bg-BG"/>
        </w:rPr>
        <w:t>енефициентите</w:t>
      </w:r>
      <w:r w:rsidRPr="007B3903">
        <w:rPr>
          <w:szCs w:val="24"/>
          <w:lang w:val="bg-BG"/>
        </w:rPr>
        <w:t xml:space="preserve"> следва да предвидят необходимите мерки и да осигурят спазването им</w:t>
      </w:r>
      <w:r w:rsidR="00497C9C" w:rsidRPr="005247EA">
        <w:rPr>
          <w:szCs w:val="24"/>
          <w:lang w:val="bg-BG"/>
        </w:rPr>
        <w:t>,</w:t>
      </w:r>
      <w:r w:rsidRPr="007B3903">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rsidR="006E17E6" w:rsidRPr="007B3903" w:rsidRDefault="006E17E6" w:rsidP="00372DC7">
      <w:pPr>
        <w:pStyle w:val="Text2"/>
        <w:spacing w:before="80" w:after="80"/>
        <w:ind w:left="0"/>
        <w:rPr>
          <w:lang w:val="bg-BG"/>
        </w:rPr>
      </w:pPr>
      <w:r w:rsidRPr="007B3903">
        <w:rPr>
          <w:lang w:val="bg-BG"/>
        </w:rPr>
        <w:t>в) Бенефициент</w:t>
      </w:r>
      <w:r w:rsidR="006A2860" w:rsidRPr="007B3903">
        <w:rPr>
          <w:lang w:val="bg-BG"/>
        </w:rPr>
        <w:t>ът</w:t>
      </w:r>
      <w:r w:rsidRPr="007B3903">
        <w:rPr>
          <w:lang w:val="bg-BG"/>
        </w:rPr>
        <w:t xml:space="preserve"> следва да осиг</w:t>
      </w:r>
      <w:r w:rsidR="00B03120" w:rsidRPr="007B3903">
        <w:rPr>
          <w:lang w:val="bg-BG"/>
        </w:rPr>
        <w:t>ур</w:t>
      </w:r>
      <w:r w:rsidR="006A2860" w:rsidRPr="007B3903">
        <w:rPr>
          <w:lang w:val="bg-BG"/>
        </w:rPr>
        <w:t>и</w:t>
      </w:r>
      <w:r w:rsidR="00B03120" w:rsidRPr="007B3903">
        <w:rPr>
          <w:lang w:val="bg-BG"/>
        </w:rPr>
        <w:t xml:space="preserve"> съобразяване на проект</w:t>
      </w:r>
      <w:r w:rsidR="006A2860" w:rsidRPr="007B3903">
        <w:rPr>
          <w:lang w:val="bg-BG"/>
        </w:rPr>
        <w:t>а</w:t>
      </w:r>
      <w:r w:rsidR="00B03120" w:rsidRPr="007B3903">
        <w:rPr>
          <w:lang w:val="bg-BG"/>
        </w:rPr>
        <w:t xml:space="preserve"> </w:t>
      </w:r>
      <w:r w:rsidRPr="007B3903">
        <w:rPr>
          <w:lang w:val="bg-BG"/>
        </w:rPr>
        <w:t xml:space="preserve">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w:t>
      </w:r>
      <w:r w:rsidRPr="007B3903">
        <w:rPr>
          <w:lang w:val="bg-BG"/>
        </w:rPr>
        <w:lastRenderedPageBreak/>
        <w:t>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rsidR="002F4C1E" w:rsidRPr="007B3903" w:rsidRDefault="002F4C1E" w:rsidP="00625161">
      <w:pPr>
        <w:pStyle w:val="Text2"/>
        <w:spacing w:after="0"/>
        <w:ind w:left="0"/>
        <w:rPr>
          <w:lang w:val="bg-BG"/>
        </w:rPr>
      </w:pPr>
    </w:p>
    <w:p w:rsidR="00FD0F40" w:rsidRPr="007B3903" w:rsidRDefault="00DF08D7" w:rsidP="004B4201">
      <w:pPr>
        <w:pStyle w:val="ListParagraph"/>
        <w:numPr>
          <w:ilvl w:val="0"/>
          <w:numId w:val="42"/>
        </w:numPr>
        <w:spacing w:after="0"/>
        <w:ind w:left="567" w:hanging="207"/>
        <w:outlineLvl w:val="0"/>
        <w:rPr>
          <w:b/>
          <w:lang w:val="bg-BG"/>
        </w:rPr>
      </w:pPr>
      <w:bookmarkStart w:id="44" w:name="_Toc173497338"/>
      <w:bookmarkStart w:id="45" w:name="_Toc252453136"/>
      <w:bookmarkStart w:id="46" w:name="_Toc167111777"/>
      <w:r w:rsidRPr="007B3903">
        <w:rPr>
          <w:b/>
          <w:lang w:val="bg-BG"/>
        </w:rPr>
        <w:t xml:space="preserve">Конфликт </w:t>
      </w:r>
      <w:r w:rsidR="0043271E" w:rsidRPr="007B3903">
        <w:rPr>
          <w:b/>
          <w:lang w:val="bg-BG"/>
        </w:rPr>
        <w:t>на интереси</w:t>
      </w:r>
      <w:bookmarkEnd w:id="44"/>
      <w:bookmarkEnd w:id="45"/>
      <w:r w:rsidRPr="007B3903">
        <w:rPr>
          <w:b/>
          <w:lang w:val="bg-BG"/>
        </w:rPr>
        <w:t xml:space="preserve"> и нередности</w:t>
      </w:r>
      <w:bookmarkEnd w:id="46"/>
    </w:p>
    <w:p w:rsidR="002F4C1E" w:rsidRPr="007B3903" w:rsidRDefault="002F4C1E" w:rsidP="00625161">
      <w:pPr>
        <w:pStyle w:val="ListParagraph"/>
        <w:spacing w:after="0"/>
        <w:ind w:left="0"/>
        <w:rPr>
          <w:szCs w:val="24"/>
          <w:lang w:val="bg-BG"/>
        </w:rPr>
      </w:pPr>
    </w:p>
    <w:p w:rsidR="00402E88" w:rsidRPr="007B3903" w:rsidRDefault="002372D3" w:rsidP="00596E28">
      <w:pPr>
        <w:pStyle w:val="ListParagraph"/>
        <w:spacing w:after="0"/>
        <w:ind w:left="0"/>
        <w:rPr>
          <w:szCs w:val="24"/>
          <w:lang w:val="bg-BG"/>
        </w:rPr>
      </w:pPr>
      <w:r w:rsidRPr="007B3903">
        <w:rPr>
          <w:b/>
          <w:szCs w:val="24"/>
          <w:lang w:val="bg-BG"/>
        </w:rPr>
        <w:t>Чл. 27.</w:t>
      </w:r>
      <w:r w:rsidRPr="007B3903">
        <w:rPr>
          <w:szCs w:val="24"/>
          <w:lang w:val="bg-BG"/>
        </w:rPr>
        <w:t xml:space="preserve"> </w:t>
      </w:r>
      <w:r w:rsidR="00596E28" w:rsidRPr="007B3903">
        <w:rPr>
          <w:lang w:val="bg-BG"/>
        </w:rPr>
        <w:t>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rsidR="009F7EE3" w:rsidRPr="007B3903" w:rsidRDefault="009F7EE3" w:rsidP="00625161">
      <w:pPr>
        <w:pStyle w:val="ListParagraph"/>
        <w:spacing w:after="0"/>
        <w:ind w:left="0"/>
        <w:rPr>
          <w:lang w:val="bg-BG"/>
        </w:rPr>
      </w:pPr>
    </w:p>
    <w:p w:rsidR="00596E28" w:rsidRPr="00372DC7" w:rsidRDefault="008E3F3E" w:rsidP="00372DC7">
      <w:pPr>
        <w:pStyle w:val="ListParagraph"/>
        <w:spacing w:after="0"/>
        <w:ind w:left="0"/>
        <w:rPr>
          <w:lang w:val="bg-BG"/>
        </w:rPr>
      </w:pPr>
      <w:r w:rsidRPr="007B3903">
        <w:rPr>
          <w:b/>
          <w:lang w:val="bg-BG"/>
        </w:rPr>
        <w:t>Чл. 28.</w:t>
      </w:r>
      <w:r w:rsidRPr="007B3903">
        <w:rPr>
          <w:lang w:val="bg-BG"/>
        </w:rPr>
        <w:t xml:space="preserve"> </w:t>
      </w:r>
      <w:r w:rsidR="00596E28" w:rsidRPr="007B3903">
        <w:rPr>
          <w:lang w:val="bg-BG"/>
        </w:rPr>
        <w:t>Конфликт на интереси е налице, когато безпристрастното и обективно упражняване на функциите по Административния договор</w:t>
      </w:r>
      <w:r w:rsidR="002D7E80" w:rsidRPr="005247EA">
        <w:rPr>
          <w:szCs w:val="24"/>
          <w:lang w:val="bg-BG"/>
        </w:rPr>
        <w:t>,</w:t>
      </w:r>
      <w:r w:rsidR="00596E28" w:rsidRPr="007B3903">
        <w:rPr>
          <w:lang w:val="bg-BG"/>
        </w:rPr>
        <w:t xml:space="preserve"> на което и да е лице</w:t>
      </w:r>
      <w:r w:rsidR="002D7E80" w:rsidRPr="005247EA">
        <w:rPr>
          <w:szCs w:val="24"/>
          <w:lang w:val="bg-BG"/>
        </w:rPr>
        <w:t>,</w:t>
      </w:r>
      <w:r w:rsidR="00596E28" w:rsidRPr="007B3903">
        <w:rPr>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w:t>
      </w:r>
      <w:r w:rsidR="002D7E80" w:rsidRPr="005247EA">
        <w:rPr>
          <w:szCs w:val="24"/>
          <w:lang w:val="bg-BG"/>
        </w:rPr>
        <w:t>,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Pr="005247EA">
        <w:rPr>
          <w:szCs w:val="24"/>
          <w:lang w:val="bg-BG"/>
        </w:rPr>
        <w:t>,</w:t>
      </w:r>
      <w:r w:rsidR="00596E28" w:rsidRPr="00372DC7">
        <w:rPr>
          <w:lang w:val="bg-BG"/>
        </w:rPr>
        <w:t xml:space="preserve"> </w:t>
      </w:r>
      <w:r w:rsidR="00596E28" w:rsidRPr="007B3903">
        <w:rPr>
          <w:lang w:val="bg-BG"/>
        </w:rPr>
        <w:t>както и по смисъла на Закона за противодействие на корупцията.</w:t>
      </w:r>
    </w:p>
    <w:p w:rsidR="002F4C1E" w:rsidRPr="005247EA" w:rsidRDefault="002F4C1E" w:rsidP="006876F8">
      <w:pPr>
        <w:pStyle w:val="ListParagraph"/>
        <w:spacing w:after="0"/>
        <w:ind w:left="0"/>
        <w:rPr>
          <w:lang w:val="bg-BG"/>
        </w:rPr>
      </w:pPr>
    </w:p>
    <w:p w:rsidR="00596E28" w:rsidRPr="00372DC7" w:rsidRDefault="008E3F3E" w:rsidP="00372DC7">
      <w:pPr>
        <w:pStyle w:val="ListParagraph"/>
        <w:spacing w:after="0"/>
        <w:ind w:left="0"/>
        <w:rPr>
          <w:lang w:val="bg-BG"/>
        </w:rPr>
      </w:pPr>
      <w:r w:rsidRPr="007B3903">
        <w:rPr>
          <w:b/>
          <w:lang w:val="bg-BG"/>
        </w:rPr>
        <w:t xml:space="preserve">Чл. 29. </w:t>
      </w:r>
      <w:r w:rsidR="00596E28" w:rsidRPr="00372DC7">
        <w:rPr>
          <w:b/>
          <w:lang w:val="bg-BG"/>
        </w:rPr>
        <w:t>(1)</w:t>
      </w:r>
      <w:r w:rsidR="00596E28" w:rsidRPr="007B3903">
        <w:rPr>
          <w:lang w:val="bg-BG"/>
        </w:rPr>
        <w:t xml:space="preserve"> При подаден сигнал за нередност</w:t>
      </w:r>
      <w:r w:rsidR="00A11C60" w:rsidRPr="005247EA">
        <w:rPr>
          <w:rFonts w:eastAsia="Calibri"/>
          <w:szCs w:val="24"/>
          <w:lang w:val="bg-BG"/>
        </w:rPr>
        <w:t>,</w:t>
      </w:r>
      <w:r w:rsidR="00596E28" w:rsidRPr="007B3903">
        <w:rPr>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00D466D7" w:rsidRPr="00CB38FD">
        <w:rPr>
          <w:rFonts w:eastAsia="Calibri"/>
          <w:szCs w:val="24"/>
          <w:lang w:val="bg-BG"/>
        </w:rPr>
        <w:t xml:space="preserve"> </w:t>
      </w:r>
      <w:r w:rsidR="00D466D7" w:rsidRPr="005247EA">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r w:rsidR="00596E28" w:rsidRPr="007B3903">
        <w:rPr>
          <w:lang w:val="bg-BG"/>
        </w:rPr>
        <w:t>.</w:t>
      </w:r>
    </w:p>
    <w:p w:rsidR="00596E28" w:rsidRPr="007B3903" w:rsidRDefault="00596E28" w:rsidP="00372DC7">
      <w:pPr>
        <w:pStyle w:val="ListParagraph"/>
        <w:spacing w:before="120" w:after="0"/>
        <w:ind w:left="0"/>
        <w:contextualSpacing w:val="0"/>
        <w:rPr>
          <w:lang w:val="bg-BG"/>
        </w:rPr>
      </w:pPr>
      <w:r w:rsidRPr="00372DC7">
        <w:rPr>
          <w:b/>
          <w:lang w:val="bg-BG"/>
        </w:rPr>
        <w:t>(2)</w:t>
      </w:r>
      <w:r w:rsidRPr="007B3903">
        <w:rPr>
          <w:lang w:val="bg-BG"/>
        </w:rPr>
        <w:t xml:space="preserve"> Бенефициентът може да подава сигнал за нередност при условията и по реда на разпоредбите на ЗУСЕФСУ.</w:t>
      </w:r>
    </w:p>
    <w:p w:rsidR="002F4C1E" w:rsidRPr="005247EA" w:rsidRDefault="002F4C1E" w:rsidP="006876F8">
      <w:pPr>
        <w:pStyle w:val="ListParagraph"/>
        <w:spacing w:after="0"/>
        <w:ind w:left="0"/>
        <w:rPr>
          <w:lang w:val="bg-BG"/>
        </w:rPr>
      </w:pPr>
    </w:p>
    <w:p w:rsidR="008E3F3E" w:rsidRPr="007B3903" w:rsidRDefault="008E3F3E" w:rsidP="00625161">
      <w:pPr>
        <w:pStyle w:val="ListParagraph"/>
        <w:spacing w:after="0"/>
        <w:ind w:left="0"/>
        <w:rPr>
          <w:rFonts w:eastAsia="Calibri"/>
          <w:szCs w:val="24"/>
          <w:lang w:val="bg-BG"/>
        </w:rPr>
      </w:pPr>
      <w:r w:rsidRPr="007B3903">
        <w:rPr>
          <w:b/>
          <w:lang w:val="bg-BG"/>
        </w:rPr>
        <w:t>Чл. 30.</w:t>
      </w:r>
      <w:r w:rsidRPr="007B3903">
        <w:rPr>
          <w:lang w:val="bg-BG"/>
        </w:rPr>
        <w:t xml:space="preserve"> </w:t>
      </w:r>
      <w:r w:rsidR="00596E28" w:rsidRPr="007B3903">
        <w:rPr>
          <w:lang w:val="bg-BG"/>
        </w:rPr>
        <w:t xml:space="preserve">Бенефициентът се задължава да осигури спазване на всички изисквания, посочени в настоящия раздел. </w:t>
      </w:r>
      <w:r w:rsidR="00596E28" w:rsidRPr="00372DC7">
        <w:rPr>
          <w:spacing w:val="-5"/>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r w:rsidRPr="007B3903">
        <w:rPr>
          <w:spacing w:val="-5"/>
          <w:szCs w:val="24"/>
          <w:lang w:val="bg-BG"/>
        </w:rPr>
        <w:t>.</w:t>
      </w:r>
    </w:p>
    <w:p w:rsidR="00784E51" w:rsidRPr="007B3903" w:rsidRDefault="00784E51" w:rsidP="00625161">
      <w:pPr>
        <w:pStyle w:val="ListParagraph"/>
        <w:spacing w:after="0"/>
        <w:ind w:left="0"/>
        <w:rPr>
          <w:szCs w:val="24"/>
          <w:lang w:val="bg-BG"/>
        </w:rPr>
      </w:pPr>
    </w:p>
    <w:p w:rsidR="00FD0F40" w:rsidRPr="007B3903" w:rsidRDefault="003126B1" w:rsidP="00131339">
      <w:pPr>
        <w:pStyle w:val="ListParagraph"/>
        <w:numPr>
          <w:ilvl w:val="0"/>
          <w:numId w:val="42"/>
        </w:numPr>
        <w:spacing w:after="0"/>
        <w:ind w:left="426" w:hanging="142"/>
        <w:outlineLvl w:val="0"/>
        <w:rPr>
          <w:b/>
          <w:lang w:val="bg-BG"/>
        </w:rPr>
      </w:pPr>
      <w:bookmarkStart w:id="47" w:name="_Toc173497339"/>
      <w:bookmarkStart w:id="48" w:name="_Toc173502789"/>
      <w:bookmarkStart w:id="49" w:name="_Toc252453137"/>
      <w:bookmarkStart w:id="50" w:name="_Toc167111778"/>
      <w:r w:rsidRPr="007B3903">
        <w:rPr>
          <w:b/>
          <w:lang w:val="bg-BG"/>
        </w:rPr>
        <w:t>Поверителност</w:t>
      </w:r>
      <w:bookmarkEnd w:id="47"/>
      <w:bookmarkEnd w:id="48"/>
      <w:bookmarkEnd w:id="49"/>
      <w:bookmarkEnd w:id="50"/>
    </w:p>
    <w:p w:rsidR="002F4C1E" w:rsidRPr="007B3903" w:rsidRDefault="002F4C1E" w:rsidP="00625161">
      <w:pPr>
        <w:pStyle w:val="ListParagraph"/>
        <w:spacing w:after="0"/>
        <w:ind w:left="0"/>
        <w:rPr>
          <w:lang w:val="bg-BG"/>
        </w:rPr>
      </w:pPr>
    </w:p>
    <w:p w:rsidR="00272FD8" w:rsidRPr="007B3903" w:rsidRDefault="00272FD8" w:rsidP="00625161">
      <w:pPr>
        <w:pStyle w:val="ListParagraph"/>
        <w:spacing w:after="0"/>
        <w:ind w:left="0"/>
        <w:rPr>
          <w:szCs w:val="24"/>
          <w:lang w:val="bg-BG"/>
        </w:rPr>
      </w:pPr>
      <w:r w:rsidRPr="007B3903">
        <w:rPr>
          <w:b/>
          <w:lang w:val="bg-BG"/>
        </w:rPr>
        <w:t>Чл. 31.</w:t>
      </w:r>
      <w:r w:rsidRPr="007B3903">
        <w:rPr>
          <w:szCs w:val="24"/>
          <w:lang w:val="bg-BG"/>
        </w:rPr>
        <w:t xml:space="preserve"> При спазване на разпоредбите на раздел </w:t>
      </w:r>
      <w:r w:rsidRPr="00372DC7">
        <w:rPr>
          <w:lang w:val="bg-BG"/>
        </w:rPr>
        <w:t>XIV</w:t>
      </w:r>
      <w:r w:rsidRPr="007B3903">
        <w:rPr>
          <w:szCs w:val="24"/>
          <w:lang w:val="bg-BG"/>
        </w:rPr>
        <w:t xml:space="preserve"> и раздел </w:t>
      </w:r>
      <w:r w:rsidRPr="00372DC7">
        <w:rPr>
          <w:lang w:val="bg-BG"/>
        </w:rPr>
        <w:t>XV</w:t>
      </w:r>
      <w:r w:rsidRPr="007B3903">
        <w:rPr>
          <w:szCs w:val="24"/>
          <w:lang w:val="bg-BG"/>
        </w:rPr>
        <w:t xml:space="preserve"> от настоящите Условия за изпълнение, Управляващият орган, лицата, упълномощени от него, </w:t>
      </w:r>
      <w:r w:rsidRPr="00DA3B7E">
        <w:rPr>
          <w:szCs w:val="24"/>
          <w:lang w:val="bg-BG"/>
        </w:rPr>
        <w:t>Счетоводния</w:t>
      </w:r>
      <w:r w:rsidR="00A11C60" w:rsidRPr="00DA3B7E">
        <w:rPr>
          <w:szCs w:val="24"/>
          <w:lang w:val="bg-BG"/>
        </w:rPr>
        <w:t>т</w:t>
      </w:r>
      <w:r w:rsidRPr="007B3903">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w:t>
      </w:r>
      <w:r w:rsidRPr="00DA3B7E">
        <w:rPr>
          <w:szCs w:val="24"/>
          <w:lang w:val="bg-BG"/>
        </w:rPr>
        <w:t>82</w:t>
      </w:r>
      <w:r w:rsidR="00DA3B7E" w:rsidRPr="00DA3B7E">
        <w:rPr>
          <w:szCs w:val="24"/>
          <w:lang w:val="bg-BG"/>
        </w:rPr>
        <w:t xml:space="preserve"> от Регламент (ЕС) 2021/1060</w:t>
      </w:r>
      <w:r w:rsidRPr="00DA3B7E">
        <w:rPr>
          <w:szCs w:val="24"/>
          <w:lang w:val="bg-BG"/>
        </w:rPr>
        <w:t>.</w:t>
      </w:r>
      <w:r w:rsidRPr="007B3903">
        <w:rPr>
          <w:szCs w:val="24"/>
          <w:lang w:val="bg-BG"/>
        </w:rPr>
        <w:t xml:space="preserve">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rsidR="002F4C1E" w:rsidRPr="007B3903" w:rsidRDefault="002F4C1E" w:rsidP="00625161">
      <w:pPr>
        <w:pStyle w:val="ListParagraph"/>
        <w:spacing w:after="0"/>
        <w:ind w:left="0"/>
        <w:rPr>
          <w:lang w:val="bg-BG"/>
        </w:rPr>
      </w:pPr>
    </w:p>
    <w:p w:rsidR="00272FD8" w:rsidRPr="007B3903" w:rsidRDefault="00272FD8" w:rsidP="00625161">
      <w:pPr>
        <w:pStyle w:val="ListParagraph"/>
        <w:spacing w:after="0"/>
        <w:ind w:left="0"/>
        <w:rPr>
          <w:szCs w:val="24"/>
          <w:lang w:val="bg-BG"/>
        </w:rPr>
      </w:pPr>
      <w:r w:rsidRPr="007B3903">
        <w:rPr>
          <w:b/>
          <w:lang w:val="bg-BG"/>
        </w:rPr>
        <w:lastRenderedPageBreak/>
        <w:t>Чл. 32.</w:t>
      </w:r>
      <w:r w:rsidRPr="007B3903">
        <w:rPr>
          <w:szCs w:val="24"/>
          <w:lang w:val="bg-BG"/>
        </w:rPr>
        <w:t xml:space="preserve"> </w:t>
      </w:r>
      <w:r w:rsidRPr="007B3903">
        <w:rPr>
          <w:szCs w:val="24"/>
          <w:lang w:val="bg-BG"/>
        </w:rPr>
        <w:tab/>
        <w:t xml:space="preserve">При реализиране на своите правомощия </w:t>
      </w:r>
      <w:r w:rsidRPr="007B3903">
        <w:rPr>
          <w:color w:val="000000"/>
          <w:szCs w:val="24"/>
          <w:lang w:val="bg-BG"/>
        </w:rPr>
        <w:t xml:space="preserve">Управляващият орган, </w:t>
      </w:r>
      <w:r w:rsidRPr="007B3903">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rsidR="005F3A74" w:rsidRPr="007B3903" w:rsidRDefault="005F3A74" w:rsidP="00625161">
      <w:pPr>
        <w:pStyle w:val="ListParagraph"/>
        <w:spacing w:after="0"/>
        <w:ind w:left="0"/>
        <w:rPr>
          <w:szCs w:val="24"/>
          <w:lang w:val="bg-BG"/>
        </w:rPr>
      </w:pPr>
    </w:p>
    <w:p w:rsidR="00FD0F40" w:rsidRPr="007B3903" w:rsidRDefault="00361D18" w:rsidP="004B4201">
      <w:pPr>
        <w:pStyle w:val="ListParagraph"/>
        <w:numPr>
          <w:ilvl w:val="0"/>
          <w:numId w:val="42"/>
        </w:numPr>
        <w:spacing w:after="0"/>
        <w:ind w:left="567" w:hanging="207"/>
        <w:outlineLvl w:val="0"/>
        <w:rPr>
          <w:b/>
          <w:lang w:val="bg-BG"/>
        </w:rPr>
      </w:pPr>
      <w:bookmarkStart w:id="51" w:name="_Toc167111779"/>
      <w:r w:rsidRPr="007B3903">
        <w:rPr>
          <w:b/>
          <w:lang w:val="bg-BG"/>
        </w:rPr>
        <w:t>Комуникация и видимост</w:t>
      </w:r>
      <w:bookmarkEnd w:id="51"/>
    </w:p>
    <w:p w:rsidR="002F4C1E" w:rsidRPr="007B3903" w:rsidRDefault="002F4C1E" w:rsidP="00625161">
      <w:pPr>
        <w:pStyle w:val="ListParagraph"/>
        <w:spacing w:after="0"/>
        <w:ind w:left="0"/>
        <w:rPr>
          <w:b/>
          <w:lang w:val="bg-BG"/>
        </w:rPr>
      </w:pPr>
    </w:p>
    <w:p w:rsidR="00880189" w:rsidRPr="007B3903" w:rsidRDefault="00880189" w:rsidP="00625161">
      <w:pPr>
        <w:pStyle w:val="ListParagraph"/>
        <w:spacing w:after="0"/>
        <w:ind w:left="0"/>
        <w:rPr>
          <w:szCs w:val="24"/>
          <w:lang w:val="bg-BG"/>
        </w:rPr>
      </w:pPr>
      <w:r w:rsidRPr="007B3903">
        <w:rPr>
          <w:b/>
          <w:lang w:val="bg-BG"/>
        </w:rPr>
        <w:t>Чл.</w:t>
      </w:r>
      <w:r w:rsidR="004B4201" w:rsidRPr="007B3903">
        <w:rPr>
          <w:b/>
          <w:lang w:val="bg-BG"/>
        </w:rPr>
        <w:t xml:space="preserve"> </w:t>
      </w:r>
      <w:r w:rsidR="00C96A07">
        <w:rPr>
          <w:b/>
          <w:lang w:val="bg-BG"/>
        </w:rPr>
        <w:t>3</w:t>
      </w:r>
      <w:r w:rsidR="00EA6DA2">
        <w:rPr>
          <w:b/>
          <w:lang w:val="bg-BG"/>
        </w:rPr>
        <w:t>3</w:t>
      </w:r>
      <w:r w:rsidR="00131339" w:rsidRPr="005247EA">
        <w:rPr>
          <w:b/>
          <w:lang w:val="bg-BG"/>
        </w:rPr>
        <w:t>.</w:t>
      </w:r>
      <w:r w:rsidRPr="005247EA">
        <w:rPr>
          <w:szCs w:val="24"/>
          <w:lang w:val="bg-BG"/>
        </w:rPr>
        <w:t xml:space="preserve"> П</w:t>
      </w:r>
      <w:r w:rsidR="00512495">
        <w:rPr>
          <w:szCs w:val="24"/>
          <w:lang w:val="bg-BG"/>
        </w:rPr>
        <w:t>ри стартирането, п</w:t>
      </w:r>
      <w:r w:rsidRPr="005247EA">
        <w:rPr>
          <w:szCs w:val="24"/>
          <w:lang w:val="bg-BG"/>
        </w:rPr>
        <w:t>о</w:t>
      </w:r>
      <w:r w:rsidRPr="007B3903">
        <w:rPr>
          <w:szCs w:val="24"/>
          <w:lang w:val="bg-BG"/>
        </w:rPr>
        <w:t xml:space="preserve"> време на изпълнението на проекта и след </w:t>
      </w:r>
      <w:r w:rsidR="00512495">
        <w:rPr>
          <w:szCs w:val="24"/>
          <w:lang w:val="bg-BG"/>
        </w:rPr>
        <w:t xml:space="preserve">неговото </w:t>
      </w:r>
      <w:r w:rsidRPr="005247EA">
        <w:rPr>
          <w:szCs w:val="24"/>
          <w:lang w:val="bg-BG"/>
        </w:rPr>
        <w:t>приключване</w:t>
      </w:r>
      <w:r w:rsidR="004D24AF" w:rsidRPr="005247EA">
        <w:rPr>
          <w:szCs w:val="24"/>
          <w:lang w:val="bg-BG"/>
        </w:rPr>
        <w:t>,</w:t>
      </w:r>
      <w:r w:rsidRPr="005247EA">
        <w:rPr>
          <w:szCs w:val="24"/>
          <w:lang w:val="bg-BG"/>
        </w:rPr>
        <w:t xml:space="preserve"> </w:t>
      </w:r>
      <w:r w:rsidR="004D24AF" w:rsidRPr="005247EA">
        <w:rPr>
          <w:szCs w:val="24"/>
          <w:lang w:val="bg-BG"/>
        </w:rPr>
        <w:t>Б</w:t>
      </w:r>
      <w:r w:rsidRPr="005247EA">
        <w:rPr>
          <w:szCs w:val="24"/>
          <w:lang w:val="bg-BG"/>
        </w:rPr>
        <w:t>енефициентът</w:t>
      </w:r>
      <w:r w:rsidRPr="007B3903">
        <w:rPr>
          <w:szCs w:val="24"/>
          <w:lang w:val="bg-BG"/>
        </w:rPr>
        <w:t xml:space="preserve">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w:t>
      </w:r>
      <w:r w:rsidR="003A5985" w:rsidRPr="007B3903">
        <w:rPr>
          <w:szCs w:val="24"/>
          <w:lang w:val="bg-BG"/>
        </w:rPr>
        <w:t>ПНИИДИТ</w:t>
      </w:r>
      <w:r w:rsidRPr="007B3903">
        <w:rPr>
          <w:szCs w:val="24"/>
          <w:lang w:val="bg-BG"/>
        </w:rPr>
        <w:t xml:space="preserve">.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w:t>
      </w:r>
      <w:r w:rsidR="00381637" w:rsidRPr="005247EA">
        <w:rPr>
          <w:szCs w:val="24"/>
          <w:lang w:val="bg-BG"/>
        </w:rPr>
        <w:t>-</w:t>
      </w:r>
      <w:r w:rsidRPr="007B3903">
        <w:rPr>
          <w:szCs w:val="24"/>
          <w:lang w:val="bg-BG"/>
        </w:rPr>
        <w:t xml:space="preserve"> членове 47, 49 и 50” от Регламент (ЕС) 2021/1060.</w:t>
      </w:r>
    </w:p>
    <w:p w:rsidR="00880189" w:rsidRPr="007B3903" w:rsidRDefault="00880189" w:rsidP="00625161">
      <w:pPr>
        <w:pStyle w:val="Text2"/>
        <w:spacing w:after="0"/>
        <w:ind w:left="0"/>
        <w:rPr>
          <w:szCs w:val="24"/>
          <w:lang w:val="bg-BG"/>
        </w:rPr>
      </w:pPr>
      <w:r w:rsidRPr="007B3903">
        <w:rPr>
          <w:szCs w:val="24"/>
          <w:lang w:val="bg-BG"/>
        </w:rPr>
        <w:t>Неспазването</w:t>
      </w:r>
      <w:r w:rsidRPr="007B3903">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rsidR="009F7EE3" w:rsidRPr="007B3903" w:rsidRDefault="009F7EE3" w:rsidP="00625161">
      <w:pPr>
        <w:pStyle w:val="ListParagraph"/>
        <w:spacing w:after="0"/>
        <w:ind w:left="0"/>
        <w:rPr>
          <w:lang w:val="bg-BG"/>
        </w:rPr>
      </w:pPr>
    </w:p>
    <w:p w:rsidR="00880189" w:rsidRPr="007B3903" w:rsidRDefault="00880189" w:rsidP="00625161">
      <w:pPr>
        <w:pStyle w:val="ListParagraph"/>
        <w:spacing w:after="0"/>
        <w:ind w:left="0"/>
        <w:rPr>
          <w:szCs w:val="24"/>
          <w:lang w:val="bg-BG"/>
        </w:rPr>
      </w:pPr>
      <w:r w:rsidRPr="007B3903">
        <w:rPr>
          <w:b/>
          <w:lang w:val="bg-BG"/>
        </w:rPr>
        <w:t>Чл. 34.</w:t>
      </w:r>
      <w:r w:rsidRPr="007B3903">
        <w:rPr>
          <w:lang w:val="bg-BG"/>
        </w:rPr>
        <w:t xml:space="preserve"> </w:t>
      </w:r>
      <w:r w:rsidRPr="007B3903">
        <w:rPr>
          <w:szCs w:val="24"/>
          <w:lang w:val="bg-BG"/>
        </w:rPr>
        <w:t xml:space="preserve">При всички мерки за комуникация и видимост, предприемани от </w:t>
      </w:r>
      <w:r w:rsidR="008D5A24" w:rsidRPr="005247EA">
        <w:rPr>
          <w:szCs w:val="24"/>
          <w:lang w:val="bg-BG"/>
        </w:rPr>
        <w:t>Б</w:t>
      </w:r>
      <w:r w:rsidRPr="005247EA">
        <w:rPr>
          <w:szCs w:val="24"/>
          <w:lang w:val="bg-BG"/>
        </w:rPr>
        <w:t>енефициента</w:t>
      </w:r>
      <w:r w:rsidRPr="007B3903">
        <w:rPr>
          <w:szCs w:val="24"/>
          <w:lang w:val="bg-BG"/>
        </w:rPr>
        <w:t>, се предоставя информация за подкрепата чрез поставяне на</w:t>
      </w:r>
      <w:r w:rsidR="004D1A3A" w:rsidRPr="005247EA">
        <w:rPr>
          <w:szCs w:val="24"/>
          <w:lang w:val="bg-BG"/>
        </w:rPr>
        <w:t xml:space="preserve">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rsidR="00BD02D0" w:rsidRPr="007B3903" w:rsidRDefault="00BD02D0" w:rsidP="00625161">
      <w:pPr>
        <w:pStyle w:val="Text2"/>
        <w:spacing w:after="0"/>
        <w:rPr>
          <w:lang w:val="bg-BG"/>
        </w:rPr>
      </w:pPr>
    </w:p>
    <w:p w:rsidR="00A6681F" w:rsidRPr="007B3903" w:rsidDel="005B442E" w:rsidRDefault="00A6681F" w:rsidP="00625161">
      <w:pPr>
        <w:pStyle w:val="ListParagraph"/>
        <w:spacing w:after="0"/>
        <w:ind w:left="0"/>
        <w:rPr>
          <w:szCs w:val="24"/>
          <w:lang w:val="bg-BG"/>
        </w:rPr>
      </w:pPr>
      <w:r w:rsidRPr="007B3903">
        <w:rPr>
          <w:b/>
          <w:lang w:val="bg-BG"/>
        </w:rPr>
        <w:t>Чл. 35.</w:t>
      </w:r>
      <w:r w:rsidRPr="007B3903">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rsidR="007237AE" w:rsidRPr="007B3903" w:rsidRDefault="005B442E" w:rsidP="00625161">
      <w:pPr>
        <w:pStyle w:val="NumPar2"/>
        <w:numPr>
          <w:ilvl w:val="0"/>
          <w:numId w:val="0"/>
        </w:numPr>
        <w:spacing w:after="0"/>
        <w:ind w:hanging="567"/>
        <w:rPr>
          <w:szCs w:val="24"/>
          <w:lang w:val="bg-BG"/>
        </w:rPr>
      </w:pPr>
      <w:r w:rsidRPr="007B3903">
        <w:rPr>
          <w:szCs w:val="24"/>
          <w:lang w:val="bg-BG"/>
        </w:rPr>
        <w:tab/>
      </w:r>
      <w:r w:rsidR="007237AE" w:rsidRPr="007B3903">
        <w:rPr>
          <w:szCs w:val="24"/>
          <w:lang w:val="bg-BG"/>
        </w:rPr>
        <w:t>Вс</w:t>
      </w:r>
      <w:r w:rsidRPr="007B3903">
        <w:rPr>
          <w:szCs w:val="24"/>
          <w:lang w:val="bg-BG"/>
        </w:rPr>
        <w:t>еки</w:t>
      </w:r>
      <w:r w:rsidR="007237AE" w:rsidRPr="007B3903">
        <w:rPr>
          <w:szCs w:val="24"/>
          <w:lang w:val="bg-BG"/>
        </w:rPr>
        <w:t xml:space="preserve"> </w:t>
      </w:r>
      <w:r w:rsidRPr="007B3903">
        <w:rPr>
          <w:szCs w:val="24"/>
          <w:lang w:val="bg-BG"/>
        </w:rPr>
        <w:t xml:space="preserve">документ </w:t>
      </w:r>
      <w:r w:rsidR="007237AE" w:rsidRPr="007B3903">
        <w:rPr>
          <w:szCs w:val="24"/>
          <w:lang w:val="bg-BG"/>
        </w:rPr>
        <w:t>на Бенефициента</w:t>
      </w:r>
      <w:r w:rsidRPr="007B3903">
        <w:rPr>
          <w:szCs w:val="24"/>
          <w:lang w:val="bg-BG"/>
        </w:rPr>
        <w:t xml:space="preserve"> в горните случаи</w:t>
      </w:r>
      <w:r w:rsidR="007237AE" w:rsidRPr="007B3903">
        <w:rPr>
          <w:szCs w:val="24"/>
          <w:lang w:val="bg-BG"/>
        </w:rPr>
        <w:t xml:space="preserve"> трябва да съдържа следното </w:t>
      </w:r>
      <w:r w:rsidR="001C17A3" w:rsidRPr="007B3903">
        <w:rPr>
          <w:szCs w:val="24"/>
          <w:lang w:val="bg-BG"/>
        </w:rPr>
        <w:t>из</w:t>
      </w:r>
      <w:r w:rsidR="007237AE" w:rsidRPr="007B3903">
        <w:rPr>
          <w:szCs w:val="24"/>
          <w:lang w:val="bg-BG"/>
        </w:rPr>
        <w:t xml:space="preserve">явление: </w:t>
      </w:r>
    </w:p>
    <w:p w:rsidR="007237AE" w:rsidRPr="007B3903" w:rsidRDefault="00B03120" w:rsidP="00625161">
      <w:pPr>
        <w:pStyle w:val="NumPar2"/>
        <w:numPr>
          <w:ilvl w:val="0"/>
          <w:numId w:val="0"/>
        </w:numPr>
        <w:tabs>
          <w:tab w:val="left" w:pos="142"/>
        </w:tabs>
        <w:spacing w:after="0"/>
        <w:rPr>
          <w:szCs w:val="24"/>
          <w:lang w:val="bg-BG"/>
        </w:rPr>
      </w:pPr>
      <w:r w:rsidRPr="007B3903">
        <w:rPr>
          <w:szCs w:val="24"/>
          <w:lang w:val="bg-BG"/>
        </w:rPr>
        <w:t>„</w:t>
      </w:r>
      <w:r w:rsidR="007237AE" w:rsidRPr="007B3903">
        <w:rPr>
          <w:i/>
          <w:iCs/>
          <w:szCs w:val="24"/>
          <w:lang w:val="bg-BG"/>
        </w:rPr>
        <w:t xml:space="preserve">Този документ е създаден с финансовата подкрепа на </w:t>
      </w:r>
      <w:r w:rsidR="00DA68F7" w:rsidRPr="007B3903">
        <w:rPr>
          <w:i/>
          <w:iCs/>
          <w:szCs w:val="24"/>
          <w:lang w:val="bg-BG"/>
        </w:rPr>
        <w:t>програма „</w:t>
      </w:r>
      <w:r w:rsidR="005C07DE" w:rsidRPr="007B3903">
        <w:rPr>
          <w:i/>
          <w:iCs/>
          <w:szCs w:val="24"/>
          <w:lang w:val="bg-BG"/>
        </w:rPr>
        <w:t>Научни изследвания, иновации и дигитализация за интелигентна трансформация</w:t>
      </w:r>
      <w:r w:rsidR="00DA68F7" w:rsidRPr="007B3903">
        <w:rPr>
          <w:i/>
          <w:iCs/>
          <w:szCs w:val="24"/>
          <w:lang w:val="bg-BG"/>
        </w:rPr>
        <w:t>“ 2021-2027</w:t>
      </w:r>
      <w:r w:rsidR="00705F45" w:rsidRPr="005247EA">
        <w:rPr>
          <w:i/>
          <w:iCs/>
          <w:szCs w:val="24"/>
          <w:lang w:val="bg-BG"/>
        </w:rPr>
        <w:t xml:space="preserve"> г.</w:t>
      </w:r>
      <w:r w:rsidR="003557E6" w:rsidRPr="005247EA">
        <w:rPr>
          <w:i/>
          <w:iCs/>
          <w:szCs w:val="24"/>
          <w:lang w:val="bg-BG"/>
        </w:rPr>
        <w:t>,</w:t>
      </w:r>
      <w:r w:rsidR="007237AE" w:rsidRPr="007B3903">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7B3903">
        <w:rPr>
          <w:i/>
          <w:szCs w:val="24"/>
          <w:lang w:val="bg-BG"/>
        </w:rPr>
        <w:t xml:space="preserve"> </w:t>
      </w:r>
      <w:r w:rsidR="007237AE" w:rsidRPr="007B3903">
        <w:rPr>
          <w:i/>
          <w:szCs w:val="24"/>
          <w:lang w:val="bg-BG"/>
        </w:rPr>
        <w:t xml:space="preserve">&lt; наименование на Бенефициента &gt; </w:t>
      </w:r>
      <w:r w:rsidR="007237AE" w:rsidRPr="007B3903">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7B3903">
        <w:rPr>
          <w:i/>
          <w:iCs/>
          <w:szCs w:val="24"/>
          <w:lang w:val="bg-BG"/>
        </w:rPr>
        <w:t xml:space="preserve">Управляващия </w:t>
      </w:r>
      <w:r w:rsidR="007237AE" w:rsidRPr="007B3903">
        <w:rPr>
          <w:i/>
          <w:iCs/>
          <w:szCs w:val="24"/>
          <w:lang w:val="bg-BG"/>
        </w:rPr>
        <w:t>орган</w:t>
      </w:r>
      <w:r w:rsidR="007237AE" w:rsidRPr="007B3903">
        <w:rPr>
          <w:szCs w:val="24"/>
          <w:lang w:val="bg-BG"/>
        </w:rPr>
        <w:t>”</w:t>
      </w:r>
      <w:r w:rsidRPr="007B3903">
        <w:rPr>
          <w:szCs w:val="24"/>
          <w:lang w:val="bg-BG"/>
        </w:rPr>
        <w:t>.</w:t>
      </w:r>
    </w:p>
    <w:p w:rsidR="009F7EE3" w:rsidRPr="007B3903" w:rsidRDefault="009F7EE3" w:rsidP="00625161">
      <w:pPr>
        <w:pStyle w:val="ListParagraph"/>
        <w:spacing w:after="0"/>
        <w:ind w:left="0"/>
        <w:rPr>
          <w:lang w:val="bg-BG"/>
        </w:rPr>
      </w:pPr>
    </w:p>
    <w:p w:rsidR="00A566C4" w:rsidRPr="007B3903" w:rsidRDefault="00A566C4" w:rsidP="00625161">
      <w:pPr>
        <w:pStyle w:val="ListParagraph"/>
        <w:spacing w:after="0"/>
        <w:ind w:left="0"/>
        <w:rPr>
          <w:szCs w:val="24"/>
          <w:lang w:val="bg-BG"/>
        </w:rPr>
      </w:pPr>
      <w:r w:rsidRPr="007B3903">
        <w:rPr>
          <w:b/>
          <w:lang w:val="bg-BG"/>
        </w:rPr>
        <w:t>Чл. 36.</w:t>
      </w:r>
      <w:r w:rsidRPr="007B3903">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w:t>
      </w:r>
      <w:r w:rsidR="00E37842" w:rsidRPr="005247EA">
        <w:rPr>
          <w:szCs w:val="24"/>
          <w:lang w:val="bg-BG"/>
        </w:rPr>
        <w:t>,</w:t>
      </w:r>
      <w:r w:rsidRPr="007B3903">
        <w:rPr>
          <w:szCs w:val="24"/>
          <w:lang w:val="bg-BG"/>
        </w:rPr>
        <w:t xml:space="preserve"> когато такъв съществува</w:t>
      </w:r>
      <w:r w:rsidR="00E37842" w:rsidRPr="005247EA">
        <w:rPr>
          <w:szCs w:val="24"/>
          <w:lang w:val="bg-BG"/>
        </w:rPr>
        <w:t>,</w:t>
      </w:r>
      <w:r w:rsidRPr="007B3903">
        <w:rPr>
          <w:rFonts w:eastAsia="Calibri"/>
          <w:szCs w:val="24"/>
          <w:lang w:val="bg-BG"/>
        </w:rPr>
        <w:t xml:space="preserve"> и на сайтове в социални медии</w:t>
      </w:r>
      <w:r w:rsidRPr="007B3903">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rsidR="00A566C4" w:rsidRPr="007B3903" w:rsidRDefault="00A566C4" w:rsidP="00625161">
      <w:pPr>
        <w:pStyle w:val="ListParagraph"/>
        <w:spacing w:after="0"/>
        <w:ind w:left="0"/>
        <w:rPr>
          <w:szCs w:val="24"/>
          <w:lang w:val="bg-BG"/>
        </w:rPr>
      </w:pPr>
    </w:p>
    <w:p w:rsidR="00A566C4" w:rsidRPr="007B3903" w:rsidRDefault="00A566C4" w:rsidP="00625161">
      <w:pPr>
        <w:pStyle w:val="ListParagraph"/>
        <w:spacing w:after="0"/>
        <w:ind w:left="0"/>
        <w:rPr>
          <w:szCs w:val="24"/>
          <w:lang w:val="bg-BG"/>
        </w:rPr>
      </w:pPr>
      <w:r w:rsidRPr="007B3903">
        <w:rPr>
          <w:b/>
          <w:lang w:val="bg-BG"/>
        </w:rPr>
        <w:t>Чл. 37.</w:t>
      </w:r>
      <w:r w:rsidRPr="007B3903">
        <w:rPr>
          <w:szCs w:val="24"/>
          <w:lang w:val="bg-BG"/>
        </w:rPr>
        <w:t xml:space="preserve"> Бенефициентът се съгласява Управляващият орган, </w:t>
      </w:r>
      <w:r w:rsidRPr="007B3903">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7B3903">
        <w:rPr>
          <w:snapToGrid w:val="0"/>
          <w:szCs w:val="24"/>
          <w:lang w:val="bg-BG" w:eastAsia="en-US"/>
        </w:rPr>
        <w:t>и външните одитори</w:t>
      </w:r>
      <w:r w:rsidRPr="007B3903">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rsidR="00076D27" w:rsidRPr="007B3903" w:rsidRDefault="00076D27" w:rsidP="00625161">
      <w:pPr>
        <w:pStyle w:val="ListParagraph"/>
        <w:spacing w:after="0"/>
        <w:ind w:left="0"/>
        <w:rPr>
          <w:szCs w:val="24"/>
          <w:lang w:val="bg-BG"/>
        </w:rPr>
      </w:pPr>
    </w:p>
    <w:p w:rsidR="00FD0F40" w:rsidRPr="007B3903" w:rsidRDefault="000420D3" w:rsidP="004B4201">
      <w:pPr>
        <w:pStyle w:val="ListParagraph"/>
        <w:numPr>
          <w:ilvl w:val="0"/>
          <w:numId w:val="42"/>
        </w:numPr>
        <w:spacing w:after="0"/>
        <w:ind w:left="567" w:hanging="153"/>
        <w:outlineLvl w:val="0"/>
        <w:rPr>
          <w:b/>
          <w:lang w:val="bg-BG"/>
        </w:rPr>
      </w:pPr>
      <w:bookmarkStart w:id="52" w:name="_Toc173497341"/>
      <w:bookmarkStart w:id="53" w:name="_Toc173502791"/>
      <w:bookmarkStart w:id="54" w:name="_Toc252453139"/>
      <w:bookmarkStart w:id="55" w:name="_Toc167111780"/>
      <w:r w:rsidRPr="007B3903">
        <w:rPr>
          <w:b/>
          <w:lang w:val="bg-BG"/>
        </w:rPr>
        <w:t>Право на собственост/ползване на резултатите и закупеното оборудване</w:t>
      </w:r>
      <w:bookmarkEnd w:id="52"/>
      <w:bookmarkEnd w:id="53"/>
      <w:bookmarkEnd w:id="54"/>
      <w:bookmarkEnd w:id="55"/>
    </w:p>
    <w:p w:rsidR="00BD02D0" w:rsidRPr="007B3903" w:rsidRDefault="00BD02D0" w:rsidP="00625161">
      <w:pPr>
        <w:pStyle w:val="ListParagraph"/>
        <w:spacing w:after="0"/>
        <w:ind w:left="0"/>
        <w:rPr>
          <w:lang w:val="bg-BG"/>
        </w:rPr>
      </w:pPr>
      <w:bookmarkStart w:id="56" w:name="_Ref41305831"/>
      <w:bookmarkStart w:id="57" w:name="_Toc252453140"/>
    </w:p>
    <w:p w:rsidR="00664940" w:rsidRPr="007B3903" w:rsidRDefault="00664940" w:rsidP="00625161">
      <w:pPr>
        <w:pStyle w:val="ListParagraph"/>
        <w:spacing w:after="0"/>
        <w:ind w:left="0"/>
        <w:rPr>
          <w:szCs w:val="24"/>
          <w:lang w:val="bg-BG"/>
        </w:rPr>
      </w:pPr>
      <w:r w:rsidRPr="007B3903">
        <w:rPr>
          <w:b/>
          <w:lang w:val="bg-BG"/>
        </w:rPr>
        <w:t>Чл. 38.</w:t>
      </w:r>
      <w:r w:rsidRPr="007B3903">
        <w:rPr>
          <w:lang w:val="bg-BG"/>
        </w:rPr>
        <w:t xml:space="preserve"> </w:t>
      </w:r>
      <w:r w:rsidRPr="007B3903">
        <w:rPr>
          <w:b/>
          <w:szCs w:val="24"/>
          <w:lang w:val="bg-BG"/>
        </w:rPr>
        <w:tab/>
      </w:r>
      <w:r w:rsidRPr="007B3903">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56"/>
      <w:bookmarkEnd w:id="57"/>
    </w:p>
    <w:p w:rsidR="00BD02D0" w:rsidRPr="007B3903" w:rsidRDefault="00BD02D0" w:rsidP="00625161">
      <w:pPr>
        <w:pStyle w:val="ListParagraph"/>
        <w:spacing w:after="0"/>
        <w:ind w:left="0"/>
        <w:rPr>
          <w:lang w:val="bg-BG"/>
        </w:rPr>
      </w:pPr>
      <w:bookmarkStart w:id="58" w:name="_Toc252453141"/>
    </w:p>
    <w:p w:rsidR="00664940" w:rsidRPr="007B3903" w:rsidRDefault="00664940" w:rsidP="00625161">
      <w:pPr>
        <w:pStyle w:val="ListParagraph"/>
        <w:spacing w:after="0"/>
        <w:ind w:left="0"/>
        <w:rPr>
          <w:szCs w:val="24"/>
          <w:lang w:val="bg-BG"/>
        </w:rPr>
      </w:pPr>
      <w:r w:rsidRPr="007B3903">
        <w:rPr>
          <w:b/>
          <w:lang w:val="bg-BG"/>
        </w:rPr>
        <w:t>Чл. 39.</w:t>
      </w:r>
      <w:r w:rsidRPr="007B3903">
        <w:rPr>
          <w:lang w:val="bg-BG"/>
        </w:rPr>
        <w:t xml:space="preserve"> </w:t>
      </w:r>
      <w:r w:rsidRPr="007B3903">
        <w:rPr>
          <w:szCs w:val="24"/>
          <w:lang w:val="bg-BG"/>
        </w:rPr>
        <w:t>Правото на собственост</w:t>
      </w:r>
      <w:r w:rsidR="008D7B1D" w:rsidRPr="005247EA">
        <w:rPr>
          <w:szCs w:val="24"/>
          <w:lang w:val="bg-BG"/>
        </w:rPr>
        <w:t>,</w:t>
      </w:r>
      <w:r w:rsidRPr="007B3903">
        <w:rPr>
          <w:szCs w:val="24"/>
          <w:lang w:val="bg-BG"/>
        </w:rPr>
        <w:t xml:space="preserve"> съгласно предвиденото в раздел </w:t>
      </w:r>
      <w:r w:rsidRPr="00EA6DA2">
        <w:rPr>
          <w:lang w:val="bg-BG"/>
        </w:rPr>
        <w:t>VII</w:t>
      </w:r>
      <w:r w:rsidR="008D7B1D" w:rsidRPr="005247EA">
        <w:rPr>
          <w:szCs w:val="24"/>
          <w:lang w:val="bg-BG"/>
        </w:rPr>
        <w:t>,</w:t>
      </w:r>
      <w:r w:rsidR="00F466EB" w:rsidRPr="005247EA">
        <w:rPr>
          <w:szCs w:val="24"/>
          <w:lang w:val="bg-BG"/>
        </w:rPr>
        <w:t xml:space="preserve"> </w:t>
      </w:r>
      <w:r w:rsidR="005C07DE" w:rsidRPr="007B3903">
        <w:rPr>
          <w:szCs w:val="24"/>
          <w:lang w:val="bg-BG"/>
        </w:rPr>
        <w:t>не</w:t>
      </w:r>
      <w:r w:rsidR="00552672" w:rsidRPr="007B3903">
        <w:rPr>
          <w:szCs w:val="24"/>
          <w:lang w:val="bg-BG"/>
        </w:rPr>
        <w:t xml:space="preserve"> </w:t>
      </w:r>
      <w:r w:rsidRPr="007B3903">
        <w:rPr>
          <w:szCs w:val="24"/>
          <w:lang w:val="bg-BG"/>
        </w:rPr>
        <w:t>ограничава</w:t>
      </w:r>
      <w:r w:rsidR="00552672" w:rsidRPr="007B3903">
        <w:rPr>
          <w:szCs w:val="24"/>
          <w:lang w:val="bg-BG"/>
        </w:rPr>
        <w:t xml:space="preserve"> </w:t>
      </w:r>
      <w:r w:rsidRPr="007B3903">
        <w:rPr>
          <w:szCs w:val="24"/>
          <w:lang w:val="bg-BG"/>
        </w:rPr>
        <w:t xml:space="preserve">правото на </w:t>
      </w:r>
      <w:r w:rsidRPr="007B3903">
        <w:rPr>
          <w:color w:val="000000"/>
          <w:szCs w:val="24"/>
          <w:lang w:val="bg-BG"/>
        </w:rPr>
        <w:t xml:space="preserve">Управляващия орган, </w:t>
      </w:r>
      <w:r w:rsidRPr="007B3903">
        <w:rPr>
          <w:szCs w:val="24"/>
          <w:lang w:val="bg-BG"/>
        </w:rPr>
        <w:t xml:space="preserve">упълномощените от него лица, Счетоводния орган, </w:t>
      </w:r>
      <w:r w:rsidRPr="007B3903">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7B3903">
        <w:rPr>
          <w:snapToGrid w:val="0"/>
          <w:szCs w:val="24"/>
          <w:lang w:val="bg-BG" w:eastAsia="en-US"/>
        </w:rPr>
        <w:t>и външни одитори</w:t>
      </w:r>
      <w:r w:rsidRPr="007B3903">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58"/>
    </w:p>
    <w:p w:rsidR="00BF49BE" w:rsidRPr="007B3903" w:rsidRDefault="00BF49BE" w:rsidP="00625161">
      <w:pPr>
        <w:pStyle w:val="ListParagraph"/>
        <w:spacing w:after="0"/>
        <w:ind w:left="0"/>
        <w:rPr>
          <w:szCs w:val="24"/>
          <w:lang w:val="bg-BG"/>
        </w:rPr>
      </w:pPr>
    </w:p>
    <w:p w:rsidR="0004158A" w:rsidRPr="007B3903" w:rsidRDefault="0004158A" w:rsidP="004B4201">
      <w:pPr>
        <w:pStyle w:val="ListParagraph"/>
        <w:numPr>
          <w:ilvl w:val="0"/>
          <w:numId w:val="42"/>
        </w:numPr>
        <w:spacing w:after="0"/>
        <w:ind w:left="567" w:hanging="63"/>
        <w:outlineLvl w:val="0"/>
        <w:rPr>
          <w:b/>
          <w:lang w:val="bg-BG"/>
        </w:rPr>
      </w:pPr>
      <w:bookmarkStart w:id="59" w:name="_Toc167111781"/>
      <w:bookmarkStart w:id="60" w:name="_Toc41300144"/>
      <w:bookmarkStart w:id="61" w:name="_Toc41303351"/>
      <w:bookmarkStart w:id="62" w:name="_Toc173497342"/>
      <w:bookmarkStart w:id="63" w:name="_Toc173502792"/>
      <w:bookmarkStart w:id="64" w:name="_Toc252453143"/>
      <w:r w:rsidRPr="007B3903">
        <w:rPr>
          <w:b/>
          <w:lang w:val="bg-BG"/>
        </w:rPr>
        <w:t xml:space="preserve">Изменение на </w:t>
      </w:r>
      <w:r w:rsidR="008F2F4D" w:rsidRPr="007B3903">
        <w:rPr>
          <w:b/>
          <w:lang w:val="bg-BG"/>
        </w:rPr>
        <w:t>Административния договор</w:t>
      </w:r>
      <w:bookmarkEnd w:id="59"/>
    </w:p>
    <w:p w:rsidR="00BD02D0" w:rsidRPr="007B3903" w:rsidRDefault="00BD02D0" w:rsidP="00625161">
      <w:pPr>
        <w:pStyle w:val="ListParagraph"/>
        <w:spacing w:after="0"/>
        <w:ind w:left="0"/>
        <w:rPr>
          <w:lang w:val="bg-BG"/>
        </w:rPr>
      </w:pPr>
    </w:p>
    <w:p w:rsidR="00F65C66" w:rsidRPr="007B3903" w:rsidRDefault="00B22898" w:rsidP="00625161">
      <w:pPr>
        <w:pStyle w:val="ListParagraph"/>
        <w:spacing w:after="0"/>
        <w:ind w:left="0"/>
        <w:rPr>
          <w:szCs w:val="24"/>
          <w:lang w:val="bg-BG"/>
        </w:rPr>
      </w:pPr>
      <w:r w:rsidRPr="007B3903">
        <w:rPr>
          <w:b/>
          <w:lang w:val="bg-BG"/>
        </w:rPr>
        <w:t xml:space="preserve">Чл. 40. </w:t>
      </w:r>
      <w:r w:rsidR="00953EF8" w:rsidRPr="007B3903">
        <w:rPr>
          <w:b/>
          <w:lang w:val="bg-BG"/>
        </w:rPr>
        <w:t>(1)</w:t>
      </w:r>
      <w:r w:rsidR="00953EF8" w:rsidRPr="007B3903">
        <w:rPr>
          <w:lang w:val="bg-BG"/>
        </w:rPr>
        <w:t xml:space="preserve"> </w:t>
      </w:r>
      <w:r w:rsidRPr="007B3903">
        <w:rPr>
          <w:szCs w:val="24"/>
          <w:lang w:val="bg-BG"/>
        </w:rPr>
        <w:t>Административният договор за</w:t>
      </w:r>
      <w:r w:rsidR="008B069B">
        <w:rPr>
          <w:szCs w:val="24"/>
          <w:lang w:val="bg-BG"/>
        </w:rPr>
        <w:t xml:space="preserve"> предоставяне на</w:t>
      </w:r>
      <w:r w:rsidRPr="007B3903">
        <w:rPr>
          <w:szCs w:val="24"/>
          <w:lang w:val="bg-BG"/>
        </w:rPr>
        <w:t xml:space="preserve"> безвъзмездна финансова помощ и одобреният с него проект се изменят при условията на чл. 39, ал. 1 и ал. 2, съответно чл. 47 от ЗУСЕФСУ.</w:t>
      </w:r>
    </w:p>
    <w:p w:rsidR="00BD02D0" w:rsidRPr="007B3903" w:rsidRDefault="00BD02D0" w:rsidP="00625161">
      <w:pPr>
        <w:pStyle w:val="ListParagraph"/>
        <w:spacing w:after="0"/>
        <w:ind w:left="0"/>
        <w:rPr>
          <w:szCs w:val="24"/>
          <w:lang w:val="bg-BG" w:eastAsia="bg-BG"/>
        </w:rPr>
      </w:pPr>
    </w:p>
    <w:p w:rsidR="00F65C66" w:rsidRPr="007B3903" w:rsidRDefault="00953EF8" w:rsidP="00625161">
      <w:pPr>
        <w:pStyle w:val="ListParagraph"/>
        <w:spacing w:after="0"/>
        <w:ind w:left="0"/>
        <w:rPr>
          <w:szCs w:val="24"/>
          <w:lang w:val="bg-BG" w:eastAsia="bg-BG"/>
        </w:rPr>
      </w:pPr>
      <w:r w:rsidRPr="007B3903">
        <w:rPr>
          <w:b/>
          <w:szCs w:val="24"/>
          <w:lang w:val="bg-BG" w:eastAsia="bg-BG"/>
        </w:rPr>
        <w:t>(2)</w:t>
      </w:r>
      <w:r w:rsidRPr="007B3903">
        <w:rPr>
          <w:szCs w:val="24"/>
          <w:lang w:val="bg-BG" w:eastAsia="bg-BG"/>
        </w:rPr>
        <w:t xml:space="preserve"> </w:t>
      </w:r>
      <w:r w:rsidR="00B22898" w:rsidRPr="007B3903">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5247EA">
        <w:rPr>
          <w:szCs w:val="24"/>
          <w:lang w:val="bg-BG" w:eastAsia="bg-BG"/>
        </w:rPr>
        <w:t>У</w:t>
      </w:r>
      <w:r w:rsidR="00B22898" w:rsidRPr="005247EA">
        <w:rPr>
          <w:szCs w:val="24"/>
          <w:lang w:val="bg-BG" w:eastAsia="bg-BG"/>
        </w:rPr>
        <w:t>правляващия</w:t>
      </w:r>
      <w:r w:rsidR="00B22898" w:rsidRPr="007B3903">
        <w:rPr>
          <w:szCs w:val="24"/>
          <w:lang w:val="bg-BG" w:eastAsia="bg-BG"/>
        </w:rPr>
        <w:t xml:space="preserve"> орган или по искане на </w:t>
      </w:r>
      <w:r w:rsidR="00B33F03" w:rsidRPr="005247EA">
        <w:rPr>
          <w:szCs w:val="24"/>
          <w:lang w:val="bg-BG" w:eastAsia="bg-BG"/>
        </w:rPr>
        <w:t>Б</w:t>
      </w:r>
      <w:r w:rsidR="00B22898" w:rsidRPr="005247EA">
        <w:rPr>
          <w:szCs w:val="24"/>
          <w:lang w:val="bg-BG" w:eastAsia="bg-BG"/>
        </w:rPr>
        <w:t>енефициента</w:t>
      </w:r>
      <w:r w:rsidR="00B22898" w:rsidRPr="007B3903">
        <w:rPr>
          <w:szCs w:val="24"/>
          <w:lang w:val="bg-BG" w:eastAsia="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BD02D0" w:rsidRPr="007B3903" w:rsidRDefault="00BD02D0" w:rsidP="00625161">
      <w:pPr>
        <w:pStyle w:val="ListParagraph"/>
        <w:spacing w:after="0"/>
        <w:ind w:left="0"/>
        <w:rPr>
          <w:szCs w:val="24"/>
          <w:lang w:val="bg-BG" w:eastAsia="bg-BG"/>
        </w:rPr>
      </w:pPr>
    </w:p>
    <w:p w:rsidR="00B22898" w:rsidRPr="007B3903" w:rsidRDefault="00953EF8" w:rsidP="00625161">
      <w:pPr>
        <w:pStyle w:val="ListParagraph"/>
        <w:spacing w:after="0"/>
        <w:ind w:left="0"/>
        <w:rPr>
          <w:szCs w:val="24"/>
          <w:lang w:val="bg-BG" w:eastAsia="bg-BG"/>
        </w:rPr>
      </w:pPr>
      <w:r w:rsidRPr="007B3903">
        <w:rPr>
          <w:b/>
          <w:szCs w:val="24"/>
          <w:lang w:val="bg-BG" w:eastAsia="bg-BG"/>
        </w:rPr>
        <w:t>(3)</w:t>
      </w:r>
      <w:r w:rsidRPr="007B3903">
        <w:rPr>
          <w:szCs w:val="24"/>
          <w:lang w:val="bg-BG" w:eastAsia="bg-BG"/>
        </w:rPr>
        <w:t xml:space="preserve"> </w:t>
      </w:r>
      <w:r w:rsidR="00B22898" w:rsidRPr="007B3903">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7B3903">
        <w:rPr>
          <w:szCs w:val="24"/>
          <w:lang w:val="bg-BG" w:eastAsia="bg-BG"/>
        </w:rPr>
        <w:t xml:space="preserve">Бенефициента </w:t>
      </w:r>
      <w:r w:rsidR="00B22898" w:rsidRPr="007B3903">
        <w:rPr>
          <w:szCs w:val="24"/>
          <w:lang w:val="bg-BG" w:eastAsia="bg-BG"/>
        </w:rPr>
        <w:t xml:space="preserve">и извън случаите по </w:t>
      </w:r>
      <w:r w:rsidR="005A1B33" w:rsidRPr="007B3903">
        <w:rPr>
          <w:szCs w:val="24"/>
          <w:lang w:val="bg-BG" w:eastAsia="bg-BG"/>
        </w:rPr>
        <w:t>ал. 2</w:t>
      </w:r>
      <w:r w:rsidR="00430363" w:rsidRPr="005247EA">
        <w:rPr>
          <w:szCs w:val="24"/>
          <w:lang w:val="bg-BG" w:eastAsia="bg-BG"/>
        </w:rPr>
        <w:t>.</w:t>
      </w:r>
      <w:r w:rsidR="00B22898" w:rsidRPr="007B3903">
        <w:rPr>
          <w:szCs w:val="24"/>
          <w:lang w:val="bg-BG" w:eastAsia="bg-BG"/>
        </w:rPr>
        <w:t xml:space="preserve"> Промяната не може да води до нарушаване на принципите по чл. 29, ал. 1 от ЗУСЕФСУ.</w:t>
      </w:r>
    </w:p>
    <w:p w:rsidR="00BD02D0" w:rsidRPr="007B3903" w:rsidRDefault="00BD02D0" w:rsidP="00625161">
      <w:pPr>
        <w:pStyle w:val="ListParagraph"/>
        <w:spacing w:after="0"/>
        <w:ind w:left="0"/>
        <w:rPr>
          <w:lang w:val="bg-BG"/>
        </w:rPr>
      </w:pPr>
    </w:p>
    <w:p w:rsidR="00B54BEA" w:rsidRPr="007B3903" w:rsidRDefault="00B54BEA" w:rsidP="00625161">
      <w:pPr>
        <w:pStyle w:val="ListParagraph"/>
        <w:spacing w:after="0"/>
        <w:ind w:left="0"/>
        <w:rPr>
          <w:szCs w:val="24"/>
          <w:lang w:val="bg-BG"/>
        </w:rPr>
      </w:pPr>
      <w:r w:rsidRPr="007B3903">
        <w:rPr>
          <w:b/>
          <w:lang w:val="bg-BG"/>
        </w:rPr>
        <w:t>Чл. 41.</w:t>
      </w:r>
      <w:r w:rsidRPr="007B3903">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w:t>
      </w:r>
      <w:r w:rsidR="00124CFB" w:rsidRPr="005247EA">
        <w:rPr>
          <w:szCs w:val="24"/>
          <w:lang w:val="bg-BG"/>
        </w:rPr>
        <w:t>(двадесет)</w:t>
      </w:r>
      <w:r w:rsidRPr="005247EA">
        <w:rPr>
          <w:szCs w:val="24"/>
          <w:lang w:val="bg-BG"/>
        </w:rPr>
        <w:t xml:space="preserve"> </w:t>
      </w:r>
      <w:r w:rsidRPr="007B3903">
        <w:rPr>
          <w:szCs w:val="24"/>
          <w:lang w:val="bg-BG"/>
        </w:rPr>
        <w:t xml:space="preserve">работни дни от получаване на искането, като има право да откаже исканото от Бенефициента изменение. </w:t>
      </w:r>
    </w:p>
    <w:p w:rsidR="00BD02D0" w:rsidRPr="007B3903" w:rsidRDefault="00BD02D0" w:rsidP="00625161">
      <w:pPr>
        <w:pStyle w:val="ListParagraph"/>
        <w:spacing w:after="0"/>
        <w:ind w:left="0"/>
        <w:rPr>
          <w:szCs w:val="24"/>
          <w:lang w:val="bg-BG"/>
        </w:rPr>
      </w:pPr>
    </w:p>
    <w:p w:rsidR="00B54BEA" w:rsidRPr="007B3903" w:rsidRDefault="00B54BEA" w:rsidP="00625161">
      <w:pPr>
        <w:pStyle w:val="ListParagraph"/>
        <w:spacing w:after="0"/>
        <w:ind w:left="0"/>
        <w:rPr>
          <w:szCs w:val="24"/>
          <w:lang w:val="bg-BG"/>
        </w:rPr>
      </w:pPr>
      <w:r w:rsidRPr="007B3903">
        <w:rPr>
          <w:b/>
          <w:szCs w:val="24"/>
          <w:lang w:val="bg-BG"/>
        </w:rPr>
        <w:t>Чл. 42.</w:t>
      </w:r>
      <w:r w:rsidRPr="007B3903">
        <w:rPr>
          <w:szCs w:val="24"/>
          <w:lang w:val="bg-BG"/>
        </w:rPr>
        <w:t xml:space="preserve"> </w:t>
      </w:r>
      <w:r w:rsidRPr="007B3903">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rsidR="00231014" w:rsidRPr="007B3903" w:rsidRDefault="00231014" w:rsidP="00625161">
      <w:pPr>
        <w:pStyle w:val="Text2"/>
        <w:tabs>
          <w:tab w:val="clear" w:pos="2161"/>
        </w:tabs>
        <w:spacing w:after="0"/>
        <w:ind w:left="0"/>
        <w:rPr>
          <w:szCs w:val="24"/>
          <w:lang w:val="bg-BG"/>
        </w:rPr>
      </w:pPr>
      <w:r w:rsidRPr="007B3903">
        <w:rPr>
          <w:szCs w:val="24"/>
          <w:lang w:val="bg-BG"/>
        </w:rPr>
        <w:t xml:space="preserve">а) промяна на първоначалните стойности на </w:t>
      </w:r>
      <w:r w:rsidR="00B21798" w:rsidRPr="007B3903">
        <w:rPr>
          <w:szCs w:val="24"/>
          <w:lang w:val="bg-BG"/>
        </w:rPr>
        <w:t xml:space="preserve">конкретните разходи, посочени в </w:t>
      </w:r>
      <w:r w:rsidR="00612743" w:rsidRPr="007B3903">
        <w:rPr>
          <w:szCs w:val="24"/>
          <w:lang w:val="bg-BG"/>
        </w:rPr>
        <w:t xml:space="preserve">бюджета </w:t>
      </w:r>
      <w:r w:rsidR="00B21798" w:rsidRPr="007B3903">
        <w:rPr>
          <w:szCs w:val="24"/>
          <w:lang w:val="bg-BG"/>
        </w:rPr>
        <w:t>на про</w:t>
      </w:r>
      <w:r w:rsidR="00612743" w:rsidRPr="007B3903">
        <w:rPr>
          <w:szCs w:val="24"/>
          <w:lang w:val="bg-BG"/>
        </w:rPr>
        <w:t>екта</w:t>
      </w:r>
      <w:r w:rsidRPr="007B3903">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7B3903">
        <w:rPr>
          <w:szCs w:val="24"/>
          <w:lang w:val="bg-BG"/>
        </w:rPr>
        <w:t>типове разходи</w:t>
      </w:r>
      <w:r w:rsidRPr="007B3903">
        <w:rPr>
          <w:szCs w:val="24"/>
          <w:lang w:val="bg-BG"/>
        </w:rPr>
        <w:t>, както и разделянето</w:t>
      </w:r>
      <w:r w:rsidR="00560F99" w:rsidRPr="007B3903">
        <w:rPr>
          <w:szCs w:val="24"/>
          <w:lang w:val="bg-BG"/>
        </w:rPr>
        <w:t>,</w:t>
      </w:r>
      <w:r w:rsidRPr="007B3903">
        <w:rPr>
          <w:szCs w:val="24"/>
          <w:lang w:val="bg-BG"/>
        </w:rPr>
        <w:t xml:space="preserve"> окрупняването </w:t>
      </w:r>
      <w:r w:rsidR="00560F99" w:rsidRPr="007B3903">
        <w:rPr>
          <w:szCs w:val="24"/>
          <w:lang w:val="bg-BG"/>
        </w:rPr>
        <w:t xml:space="preserve">и отпадането </w:t>
      </w:r>
      <w:r w:rsidRPr="007B3903">
        <w:rPr>
          <w:szCs w:val="24"/>
          <w:lang w:val="bg-BG"/>
        </w:rPr>
        <w:t xml:space="preserve">на </w:t>
      </w:r>
      <w:r w:rsidR="00B21798" w:rsidRPr="007B3903">
        <w:rPr>
          <w:szCs w:val="24"/>
          <w:lang w:val="bg-BG"/>
        </w:rPr>
        <w:t>конкретни разходи</w:t>
      </w:r>
      <w:r w:rsidRPr="007B3903">
        <w:rPr>
          <w:szCs w:val="24"/>
          <w:lang w:val="bg-BG"/>
        </w:rPr>
        <w:t xml:space="preserve"> (видове разходи)</w:t>
      </w:r>
      <w:r w:rsidR="001A2208" w:rsidRPr="007B3903">
        <w:rPr>
          <w:szCs w:val="24"/>
          <w:lang w:val="bg-BG"/>
        </w:rPr>
        <w:t>.</w:t>
      </w:r>
      <w:r w:rsidRPr="007B3903">
        <w:rPr>
          <w:szCs w:val="24"/>
          <w:lang w:val="bg-BG"/>
        </w:rPr>
        <w:t xml:space="preserve"> </w:t>
      </w:r>
    </w:p>
    <w:p w:rsidR="00EB4A50" w:rsidRPr="007B3903" w:rsidRDefault="00EB4A50" w:rsidP="00EA6DA2">
      <w:pPr>
        <w:pStyle w:val="Text2"/>
        <w:spacing w:after="0"/>
        <w:ind w:left="0"/>
        <w:rPr>
          <w:szCs w:val="24"/>
          <w:lang w:val="bg-BG"/>
        </w:rPr>
      </w:pPr>
      <w:r w:rsidRPr="007B3903">
        <w:rPr>
          <w:szCs w:val="24"/>
          <w:lang w:val="bg-BG"/>
        </w:rPr>
        <w:t xml:space="preserve">б) промяна на срока на </w:t>
      </w:r>
      <w:r w:rsidR="00612743" w:rsidRPr="007B3903">
        <w:rPr>
          <w:szCs w:val="24"/>
          <w:lang w:val="bg-BG"/>
        </w:rPr>
        <w:t xml:space="preserve">изпълнение на </w:t>
      </w:r>
      <w:r w:rsidR="00FD1655" w:rsidRPr="007B3903">
        <w:rPr>
          <w:szCs w:val="24"/>
          <w:lang w:val="bg-BG"/>
        </w:rPr>
        <w:t>проекта</w:t>
      </w:r>
      <w:r w:rsidRPr="007B3903">
        <w:rPr>
          <w:szCs w:val="24"/>
          <w:lang w:val="bg-BG"/>
        </w:rPr>
        <w:t>.</w:t>
      </w:r>
      <w:r w:rsidR="0036582B" w:rsidRPr="007B3903">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w:t>
      </w:r>
      <w:r w:rsidR="0036582B" w:rsidRPr="007B3903">
        <w:rPr>
          <w:szCs w:val="24"/>
          <w:lang w:val="bg-BG"/>
        </w:rPr>
        <w:lastRenderedPageBreak/>
        <w:t>допустимия срок за изпълнение, указан в Условията за кандидатстване. Към искането следва да бъдат приложени всички обосноваващи го доказателства.</w:t>
      </w:r>
    </w:p>
    <w:p w:rsidR="00711579" w:rsidRPr="007B3903" w:rsidRDefault="00711579" w:rsidP="00625161">
      <w:pPr>
        <w:pStyle w:val="Text2"/>
        <w:spacing w:after="0"/>
        <w:ind w:left="0"/>
        <w:rPr>
          <w:szCs w:val="24"/>
          <w:lang w:val="bg-BG"/>
        </w:rPr>
      </w:pPr>
      <w:r w:rsidRPr="007B3903">
        <w:rPr>
          <w:szCs w:val="24"/>
          <w:lang w:val="bg-BG"/>
        </w:rPr>
        <w:t>в) промяна, водеща до намаляване на първоначално договорения размер на безвъзмездната финансова помощ.</w:t>
      </w:r>
    </w:p>
    <w:p w:rsidR="009F7EE3" w:rsidRPr="007B3903" w:rsidRDefault="009F7EE3" w:rsidP="00625161">
      <w:pPr>
        <w:pStyle w:val="ListParagraph"/>
        <w:spacing w:after="0"/>
        <w:ind w:left="0"/>
        <w:rPr>
          <w:lang w:val="bg-BG"/>
        </w:rPr>
      </w:pPr>
    </w:p>
    <w:p w:rsidR="00E460DE" w:rsidRPr="007B3903" w:rsidRDefault="00E460DE" w:rsidP="00625161">
      <w:pPr>
        <w:pStyle w:val="ListParagraph"/>
        <w:spacing w:after="0"/>
        <w:ind w:left="0"/>
        <w:rPr>
          <w:szCs w:val="24"/>
          <w:lang w:val="bg-BG"/>
        </w:rPr>
      </w:pPr>
      <w:r w:rsidRPr="007B3903">
        <w:rPr>
          <w:b/>
          <w:lang w:val="bg-BG"/>
        </w:rPr>
        <w:t>Чл. 43.</w:t>
      </w:r>
      <w:r w:rsidRPr="007B3903">
        <w:rPr>
          <w:szCs w:val="24"/>
          <w:lang w:val="bg-BG"/>
        </w:rPr>
        <w:t xml:space="preserve"> Изменението влиза в сила след получаване на писмено съгласие от Управляващия орган по реда на чл. 41 от настоящите Условията за изпълнение. Не се сключва допълнително споразумение в следните случаи:</w:t>
      </w:r>
    </w:p>
    <w:p w:rsidR="00BD3294" w:rsidRPr="007B3903" w:rsidRDefault="00BD3294" w:rsidP="00131339">
      <w:pPr>
        <w:pStyle w:val="Text2"/>
        <w:spacing w:before="60" w:after="0"/>
        <w:ind w:left="0"/>
        <w:rPr>
          <w:szCs w:val="24"/>
          <w:lang w:val="bg-BG"/>
        </w:rPr>
      </w:pPr>
      <w:r w:rsidRPr="007B3903">
        <w:rPr>
          <w:szCs w:val="24"/>
          <w:lang w:val="bg-BG"/>
        </w:rPr>
        <w:t>а) промяна на законния/ите представляващ/и;</w:t>
      </w:r>
    </w:p>
    <w:p w:rsidR="00BD3294" w:rsidRPr="007B3903" w:rsidRDefault="00BD3294" w:rsidP="00131339">
      <w:pPr>
        <w:pStyle w:val="Text2"/>
        <w:spacing w:before="60" w:after="0"/>
        <w:ind w:left="0"/>
        <w:rPr>
          <w:szCs w:val="24"/>
          <w:lang w:val="bg-BG"/>
        </w:rPr>
      </w:pPr>
      <w:r w:rsidRPr="007B3903">
        <w:rPr>
          <w:szCs w:val="24"/>
          <w:lang w:val="bg-BG"/>
        </w:rPr>
        <w:t>б) промени на минималните технически параметри на оборудването;</w:t>
      </w:r>
    </w:p>
    <w:p w:rsidR="00BD3294" w:rsidRPr="007B3903" w:rsidRDefault="00BD3294" w:rsidP="00131339">
      <w:pPr>
        <w:pStyle w:val="Text2"/>
        <w:spacing w:before="60" w:after="0"/>
        <w:ind w:left="0"/>
        <w:rPr>
          <w:szCs w:val="24"/>
          <w:lang w:val="bg-BG"/>
        </w:rPr>
      </w:pPr>
      <w:r w:rsidRPr="007B3903">
        <w:rPr>
          <w:szCs w:val="24"/>
          <w:lang w:val="bg-BG"/>
        </w:rPr>
        <w:t>в) промяна в място на изпълнение в съответствие с териториалния обхват на процедурата, с изключение на случаите</w:t>
      </w:r>
      <w:r w:rsidR="00DC2E59" w:rsidRPr="007B3903">
        <w:rPr>
          <w:szCs w:val="24"/>
          <w:lang w:val="bg-BG"/>
        </w:rPr>
        <w:t xml:space="preserve"> по чл. </w:t>
      </w:r>
      <w:r w:rsidR="0035477A" w:rsidRPr="007B3903">
        <w:rPr>
          <w:szCs w:val="24"/>
          <w:lang w:val="bg-BG"/>
        </w:rPr>
        <w:t xml:space="preserve">45 </w:t>
      </w:r>
      <w:r w:rsidR="00DC2E59" w:rsidRPr="007B3903">
        <w:rPr>
          <w:szCs w:val="24"/>
          <w:lang w:val="bg-BG"/>
        </w:rPr>
        <w:t>буква е)</w:t>
      </w:r>
      <w:r w:rsidRPr="007B3903">
        <w:rPr>
          <w:szCs w:val="24"/>
          <w:lang w:val="bg-BG"/>
        </w:rPr>
        <w:t>;</w:t>
      </w:r>
    </w:p>
    <w:p w:rsidR="00BD3294" w:rsidRPr="007B3903" w:rsidRDefault="00BD3294" w:rsidP="00131339">
      <w:pPr>
        <w:pStyle w:val="Text2"/>
        <w:spacing w:before="60" w:after="0"/>
        <w:ind w:left="0"/>
        <w:rPr>
          <w:szCs w:val="24"/>
          <w:lang w:val="bg-BG"/>
        </w:rPr>
      </w:pPr>
      <w:r w:rsidRPr="007B3903">
        <w:rPr>
          <w:szCs w:val="24"/>
          <w:lang w:val="bg-BG"/>
        </w:rPr>
        <w:t>г) промяна в седалището и</w:t>
      </w:r>
      <w:r w:rsidR="00561209" w:rsidRPr="007B3903">
        <w:rPr>
          <w:szCs w:val="24"/>
          <w:lang w:val="bg-BG"/>
        </w:rPr>
        <w:t>/или</w:t>
      </w:r>
      <w:r w:rsidRPr="007B3903">
        <w:rPr>
          <w:szCs w:val="24"/>
          <w:lang w:val="bg-BG"/>
        </w:rPr>
        <w:t xml:space="preserve"> адреса на управление;</w:t>
      </w:r>
    </w:p>
    <w:p w:rsidR="00BD3294" w:rsidRPr="007B3903" w:rsidRDefault="00BD3294" w:rsidP="00131339">
      <w:pPr>
        <w:pStyle w:val="Text2"/>
        <w:spacing w:before="60" w:after="0"/>
        <w:ind w:left="0"/>
        <w:rPr>
          <w:szCs w:val="24"/>
          <w:lang w:val="bg-BG"/>
        </w:rPr>
      </w:pPr>
      <w:r w:rsidRPr="007B3903">
        <w:rPr>
          <w:szCs w:val="24"/>
          <w:lang w:val="bg-BG"/>
        </w:rPr>
        <w:t>д) промени в заложени събития (семинари, конференции, обучения и т. н.);</w:t>
      </w:r>
    </w:p>
    <w:p w:rsidR="006C43C0" w:rsidRPr="007B3903" w:rsidRDefault="00BD3294" w:rsidP="00131339">
      <w:pPr>
        <w:pStyle w:val="Text2"/>
        <w:spacing w:before="60" w:after="0"/>
        <w:ind w:left="0"/>
        <w:rPr>
          <w:szCs w:val="24"/>
          <w:lang w:val="bg-BG"/>
        </w:rPr>
      </w:pPr>
      <w:r w:rsidRPr="007B3903">
        <w:rPr>
          <w:szCs w:val="24"/>
          <w:lang w:val="bg-BG"/>
        </w:rPr>
        <w:t>e) промяна в плана за изпълнение на дейностите;</w:t>
      </w:r>
      <w:r w:rsidR="006C43C0" w:rsidRPr="007B3903">
        <w:rPr>
          <w:szCs w:val="24"/>
          <w:lang w:val="bg-BG"/>
        </w:rPr>
        <w:t xml:space="preserve"> </w:t>
      </w:r>
    </w:p>
    <w:p w:rsidR="006C43C0" w:rsidRPr="007B3903" w:rsidRDefault="006C43C0" w:rsidP="00131339">
      <w:pPr>
        <w:pStyle w:val="Text2"/>
        <w:spacing w:before="60" w:after="0"/>
        <w:ind w:left="0"/>
        <w:rPr>
          <w:szCs w:val="24"/>
          <w:lang w:val="bg-BG"/>
        </w:rPr>
      </w:pPr>
      <w:r w:rsidRPr="007B3903">
        <w:rPr>
          <w:szCs w:val="24"/>
          <w:lang w:val="bg-BG"/>
        </w:rPr>
        <w:t>ж) промяна в правно-организационната форма;</w:t>
      </w:r>
    </w:p>
    <w:p w:rsidR="006C43C0" w:rsidRPr="007B3903" w:rsidRDefault="00F15A96" w:rsidP="00131339">
      <w:pPr>
        <w:pStyle w:val="Text2"/>
        <w:spacing w:before="60" w:after="0"/>
        <w:ind w:left="0"/>
        <w:rPr>
          <w:szCs w:val="24"/>
          <w:lang w:val="bg-BG"/>
        </w:rPr>
      </w:pPr>
      <w:r w:rsidRPr="007B3903">
        <w:rPr>
          <w:szCs w:val="24"/>
          <w:lang w:val="bg-BG"/>
        </w:rPr>
        <w:t>з</w:t>
      </w:r>
      <w:r w:rsidR="00BD3294" w:rsidRPr="007B3903">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rsidR="006C43C0" w:rsidRPr="007B3903" w:rsidRDefault="006C43C0" w:rsidP="00131339">
      <w:pPr>
        <w:pStyle w:val="Text2"/>
        <w:tabs>
          <w:tab w:val="left" w:pos="284"/>
        </w:tabs>
        <w:spacing w:before="60" w:after="0"/>
        <w:ind w:left="0"/>
        <w:rPr>
          <w:szCs w:val="24"/>
          <w:lang w:val="bg-BG"/>
        </w:rPr>
      </w:pPr>
      <w:r w:rsidRPr="007B3903">
        <w:rPr>
          <w:szCs w:val="24"/>
          <w:lang w:val="bg-BG"/>
        </w:rPr>
        <w:t>и)</w:t>
      </w:r>
      <w:r w:rsidR="00F31354" w:rsidRPr="007B3903">
        <w:rPr>
          <w:szCs w:val="24"/>
          <w:lang w:val="bg-BG"/>
        </w:rPr>
        <w:t xml:space="preserve"> </w:t>
      </w:r>
      <w:r w:rsidRPr="007B3903">
        <w:rPr>
          <w:szCs w:val="24"/>
          <w:lang w:val="bg-BG"/>
        </w:rPr>
        <w:t xml:space="preserve">които не са изрично посочени </w:t>
      </w:r>
      <w:r w:rsidR="00F31354" w:rsidRPr="007B3903">
        <w:rPr>
          <w:szCs w:val="24"/>
          <w:lang w:val="bg-BG"/>
        </w:rPr>
        <w:t xml:space="preserve">в </w:t>
      </w:r>
      <w:r w:rsidRPr="007B3903">
        <w:rPr>
          <w:szCs w:val="24"/>
          <w:lang w:val="bg-BG"/>
        </w:rPr>
        <w:t>чл. 4</w:t>
      </w:r>
      <w:r w:rsidR="008762B2" w:rsidRPr="007B3903">
        <w:rPr>
          <w:szCs w:val="24"/>
          <w:lang w:val="bg-BG"/>
        </w:rPr>
        <w:t>2</w:t>
      </w:r>
      <w:r w:rsidRPr="007B3903">
        <w:rPr>
          <w:szCs w:val="24"/>
          <w:lang w:val="bg-BG"/>
        </w:rPr>
        <w:t xml:space="preserve"> и чл. 4</w:t>
      </w:r>
      <w:r w:rsidR="008762B2" w:rsidRPr="007B3903">
        <w:rPr>
          <w:szCs w:val="24"/>
          <w:lang w:val="bg-BG"/>
        </w:rPr>
        <w:t>5</w:t>
      </w:r>
      <w:r w:rsidR="00807180" w:rsidRPr="007B3903">
        <w:rPr>
          <w:szCs w:val="24"/>
          <w:lang w:val="bg-BG"/>
        </w:rPr>
        <w:t xml:space="preserve"> от настоящите Условия за изпълнение</w:t>
      </w:r>
      <w:r w:rsidRPr="007B3903">
        <w:rPr>
          <w:szCs w:val="24"/>
          <w:lang w:val="bg-BG"/>
        </w:rPr>
        <w:t>.</w:t>
      </w:r>
    </w:p>
    <w:p w:rsidR="005E4AAB" w:rsidRPr="005247EA" w:rsidRDefault="005E4AAB" w:rsidP="00A93CA7">
      <w:pPr>
        <w:pStyle w:val="Text2"/>
        <w:tabs>
          <w:tab w:val="left" w:pos="284"/>
        </w:tabs>
        <w:spacing w:before="60" w:after="0"/>
        <w:ind w:left="0"/>
        <w:rPr>
          <w:szCs w:val="24"/>
          <w:lang w:val="bg-BG"/>
        </w:rPr>
      </w:pPr>
      <w:r w:rsidRPr="005247EA">
        <w:rPr>
          <w:szCs w:val="24"/>
          <w:lang w:val="bg-BG"/>
        </w:rPr>
        <w:t>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В случай на одобрение, промяната влиза в сила от датата на настъпването й.</w:t>
      </w:r>
    </w:p>
    <w:p w:rsidR="00F36E5C" w:rsidRPr="007B3903" w:rsidRDefault="00F36E5C" w:rsidP="00625161">
      <w:pPr>
        <w:pStyle w:val="Text2"/>
        <w:spacing w:after="0"/>
        <w:ind w:left="0"/>
        <w:rPr>
          <w:szCs w:val="24"/>
          <w:lang w:val="bg-BG"/>
        </w:rPr>
      </w:pPr>
    </w:p>
    <w:p w:rsidR="000E1C42" w:rsidRPr="007B3903" w:rsidRDefault="000E1C42" w:rsidP="00625161">
      <w:pPr>
        <w:pStyle w:val="ListParagraph"/>
        <w:spacing w:after="0"/>
        <w:ind w:left="0"/>
        <w:rPr>
          <w:szCs w:val="24"/>
          <w:lang w:val="bg-BG"/>
        </w:rPr>
      </w:pPr>
      <w:r w:rsidRPr="007B3903">
        <w:rPr>
          <w:b/>
          <w:lang w:val="bg-BG"/>
        </w:rPr>
        <w:t>Чл. 44.</w:t>
      </w:r>
      <w:r w:rsidRPr="007B3903">
        <w:rPr>
          <w:szCs w:val="24"/>
          <w:lang w:val="bg-BG"/>
        </w:rPr>
        <w:t xml:space="preserve"> В случаите по чл. 43 Управляващият орган може да не приеме направеното изменение или да даде допълнителни указания на </w:t>
      </w:r>
      <w:r w:rsidR="00A57F74" w:rsidRPr="005247EA">
        <w:rPr>
          <w:szCs w:val="24"/>
          <w:lang w:val="bg-BG"/>
        </w:rPr>
        <w:t>Б</w:t>
      </w:r>
      <w:r w:rsidRPr="005247EA">
        <w:rPr>
          <w:szCs w:val="24"/>
          <w:lang w:val="bg-BG"/>
        </w:rPr>
        <w:t>енефициента</w:t>
      </w:r>
      <w:r w:rsidRPr="007B3903">
        <w:rPr>
          <w:szCs w:val="24"/>
          <w:lang w:val="bg-BG"/>
        </w:rPr>
        <w:t>, когато:</w:t>
      </w:r>
    </w:p>
    <w:p w:rsidR="000E1C42" w:rsidRPr="007B3903" w:rsidRDefault="000E1C42" w:rsidP="00625161">
      <w:pPr>
        <w:pStyle w:val="Text2"/>
        <w:tabs>
          <w:tab w:val="left" w:pos="284"/>
        </w:tabs>
        <w:spacing w:after="0"/>
        <w:ind w:left="0"/>
        <w:rPr>
          <w:szCs w:val="24"/>
          <w:lang w:val="bg-BG"/>
        </w:rPr>
      </w:pPr>
      <w:r w:rsidRPr="007B3903">
        <w:rPr>
          <w:szCs w:val="24"/>
          <w:lang w:val="bg-BG"/>
        </w:rPr>
        <w:t>а) се нарушават условията на чл. 46 от настоящите Условия за изпълнение;</w:t>
      </w:r>
    </w:p>
    <w:p w:rsidR="000E1C42" w:rsidRPr="007B3903" w:rsidRDefault="000E1C42" w:rsidP="00625161">
      <w:pPr>
        <w:pStyle w:val="Text2"/>
        <w:tabs>
          <w:tab w:val="left" w:pos="284"/>
        </w:tabs>
        <w:spacing w:after="0"/>
        <w:ind w:left="0"/>
        <w:rPr>
          <w:szCs w:val="24"/>
          <w:lang w:val="bg-BG"/>
        </w:rPr>
      </w:pPr>
      <w:r w:rsidRPr="007B3903">
        <w:rPr>
          <w:szCs w:val="24"/>
          <w:lang w:val="bg-BG"/>
        </w:rPr>
        <w:t>б) не е добре обоснована необходимостта от извършването му.</w:t>
      </w:r>
    </w:p>
    <w:p w:rsidR="00BD02D0" w:rsidRPr="007B3903" w:rsidRDefault="00BD02D0" w:rsidP="00625161">
      <w:pPr>
        <w:pStyle w:val="Text2"/>
        <w:tabs>
          <w:tab w:val="left" w:pos="284"/>
        </w:tabs>
        <w:spacing w:after="0"/>
        <w:ind w:left="0"/>
        <w:rPr>
          <w:szCs w:val="24"/>
          <w:lang w:val="bg-BG"/>
        </w:rPr>
      </w:pPr>
    </w:p>
    <w:p w:rsidR="000E1C42" w:rsidRPr="007B3903" w:rsidRDefault="000E1C42" w:rsidP="00625161">
      <w:pPr>
        <w:pStyle w:val="ListParagraph"/>
        <w:spacing w:after="0"/>
        <w:ind w:left="0"/>
        <w:rPr>
          <w:szCs w:val="24"/>
          <w:lang w:val="bg-BG"/>
        </w:rPr>
      </w:pPr>
      <w:r w:rsidRPr="007B3903">
        <w:rPr>
          <w:b/>
          <w:lang w:val="bg-BG"/>
        </w:rPr>
        <w:t>Чл. 45.</w:t>
      </w:r>
      <w:r w:rsidRPr="007B3903">
        <w:rPr>
          <w:szCs w:val="24"/>
          <w:lang w:val="bg-BG"/>
        </w:rPr>
        <w:t xml:space="preserve"> При настъпване на необходимост от промяна на посочените в настоящия член обстоятелства, </w:t>
      </w:r>
      <w:r w:rsidR="00112107" w:rsidRPr="005247EA">
        <w:rPr>
          <w:szCs w:val="24"/>
          <w:lang w:val="bg-BG"/>
        </w:rPr>
        <w:t>Б</w:t>
      </w:r>
      <w:r w:rsidRPr="005247EA">
        <w:rPr>
          <w:szCs w:val="24"/>
          <w:lang w:val="bg-BG"/>
        </w:rPr>
        <w:t>енефициентът</w:t>
      </w:r>
      <w:r w:rsidRPr="007B3903">
        <w:rPr>
          <w:szCs w:val="24"/>
          <w:lang w:val="bg-BG"/>
        </w:rPr>
        <w:t xml:space="preserve"> следва </w:t>
      </w:r>
      <w:r w:rsidR="00F466EB" w:rsidRPr="005247EA">
        <w:rPr>
          <w:szCs w:val="24"/>
          <w:lang w:val="bg-BG"/>
        </w:rPr>
        <w:t xml:space="preserve">незабавно </w:t>
      </w:r>
      <w:r w:rsidRPr="007B3903">
        <w:rPr>
          <w:szCs w:val="24"/>
          <w:lang w:val="bg-BG"/>
        </w:rPr>
        <w:t xml:space="preserve">да уведоми </w:t>
      </w:r>
      <w:r w:rsidR="00112107" w:rsidRPr="005247EA">
        <w:rPr>
          <w:szCs w:val="24"/>
          <w:lang w:val="bg-BG"/>
        </w:rPr>
        <w:t>писмено</w:t>
      </w:r>
      <w:r w:rsidRPr="007B3903">
        <w:rPr>
          <w:szCs w:val="24"/>
          <w:lang w:val="bg-BG"/>
        </w:rPr>
        <w:t xml:space="preserve">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5247EA">
        <w:rPr>
          <w:szCs w:val="24"/>
          <w:lang w:val="bg-BG"/>
        </w:rPr>
        <w:t xml:space="preserve">(двадесет) </w:t>
      </w:r>
      <w:r w:rsidRPr="007B3903">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rsidR="007437E0" w:rsidRPr="007B3903" w:rsidRDefault="007437E0" w:rsidP="00625161">
      <w:pPr>
        <w:pStyle w:val="Text2"/>
        <w:tabs>
          <w:tab w:val="left" w:pos="284"/>
        </w:tabs>
        <w:spacing w:after="0"/>
        <w:ind w:left="0"/>
        <w:rPr>
          <w:szCs w:val="24"/>
          <w:lang w:val="bg-BG"/>
        </w:rPr>
      </w:pPr>
      <w:r w:rsidRPr="007B3903">
        <w:rPr>
          <w:szCs w:val="24"/>
          <w:lang w:val="bg-BG"/>
        </w:rPr>
        <w:t>а) промяна в адреса за кореспонденция и контакти, включително и промяна на лице/а за контакти;</w:t>
      </w:r>
    </w:p>
    <w:p w:rsidR="007437E0" w:rsidRPr="007B3903" w:rsidRDefault="007437E0" w:rsidP="00625161">
      <w:pPr>
        <w:pStyle w:val="Text2"/>
        <w:tabs>
          <w:tab w:val="left" w:pos="284"/>
        </w:tabs>
        <w:spacing w:after="0"/>
        <w:ind w:left="0"/>
        <w:rPr>
          <w:szCs w:val="24"/>
          <w:lang w:val="bg-BG"/>
        </w:rPr>
      </w:pPr>
      <w:r w:rsidRPr="007B3903">
        <w:rPr>
          <w:szCs w:val="24"/>
          <w:lang w:val="bg-BG"/>
        </w:rPr>
        <w:t>б) отстраняване на технически грешки в проекта</w:t>
      </w:r>
      <w:r w:rsidR="000A43B7" w:rsidRPr="005247EA">
        <w:rPr>
          <w:szCs w:val="24"/>
          <w:lang w:val="bg-BG"/>
        </w:rPr>
        <w:t>,</w:t>
      </w:r>
      <w:r w:rsidRPr="007B3903">
        <w:rPr>
          <w:szCs w:val="24"/>
          <w:lang w:val="bg-BG"/>
        </w:rPr>
        <w:t xml:space="preserve"> с изключение на промяна на минималните технически и функционални характеристики и индикатори;</w:t>
      </w:r>
    </w:p>
    <w:p w:rsidR="007437E0" w:rsidRPr="007B3903" w:rsidRDefault="007437E0" w:rsidP="00625161">
      <w:pPr>
        <w:pStyle w:val="Text2"/>
        <w:tabs>
          <w:tab w:val="left" w:pos="284"/>
        </w:tabs>
        <w:spacing w:after="0"/>
        <w:ind w:left="0"/>
        <w:rPr>
          <w:szCs w:val="24"/>
          <w:lang w:val="bg-BG"/>
        </w:rPr>
      </w:pPr>
      <w:r w:rsidRPr="007B3903">
        <w:rPr>
          <w:szCs w:val="24"/>
          <w:lang w:val="bg-BG"/>
        </w:rPr>
        <w:t>в) уеднаквяване на текстове в Административния договор и/или приложенията към него;</w:t>
      </w:r>
    </w:p>
    <w:p w:rsidR="00B61BFD" w:rsidRPr="007B3903" w:rsidRDefault="007437E0" w:rsidP="00625161">
      <w:pPr>
        <w:pStyle w:val="Text2"/>
        <w:tabs>
          <w:tab w:val="left" w:pos="284"/>
        </w:tabs>
        <w:spacing w:after="0"/>
        <w:ind w:left="0"/>
        <w:rPr>
          <w:szCs w:val="24"/>
          <w:lang w:val="bg-BG"/>
        </w:rPr>
      </w:pPr>
      <w:r w:rsidRPr="007B3903">
        <w:rPr>
          <w:szCs w:val="24"/>
          <w:lang w:val="bg-BG"/>
        </w:rPr>
        <w:t>г) промяна в наименованието на Бенефициента;</w:t>
      </w:r>
      <w:r w:rsidR="00B61BFD" w:rsidRPr="007B3903">
        <w:rPr>
          <w:szCs w:val="24"/>
          <w:lang w:val="bg-BG"/>
        </w:rPr>
        <w:t xml:space="preserve"> </w:t>
      </w:r>
    </w:p>
    <w:p w:rsidR="00B61BFD" w:rsidRPr="007B3903" w:rsidRDefault="00B61BFD" w:rsidP="00625161">
      <w:pPr>
        <w:pStyle w:val="Text2"/>
        <w:tabs>
          <w:tab w:val="left" w:pos="284"/>
        </w:tabs>
        <w:spacing w:after="0"/>
        <w:ind w:left="0"/>
        <w:rPr>
          <w:szCs w:val="24"/>
          <w:lang w:val="bg-BG"/>
        </w:rPr>
      </w:pPr>
      <w:r w:rsidRPr="007B3903">
        <w:rPr>
          <w:szCs w:val="24"/>
          <w:lang w:val="bg-BG"/>
        </w:rPr>
        <w:t>д) промени в действителните собственици и техните данни</w:t>
      </w:r>
      <w:r w:rsidR="00EF2C6B" w:rsidRPr="005247EA">
        <w:rPr>
          <w:szCs w:val="24"/>
          <w:lang w:val="bg-BG"/>
        </w:rPr>
        <w:t>,</w:t>
      </w:r>
      <w:r w:rsidRPr="007B3903">
        <w:rPr>
          <w:szCs w:val="24"/>
          <w:lang w:val="bg-BG"/>
        </w:rPr>
        <w:t xml:space="preserve"> с изключение на случаите, когато промяната засяга законния/ите представляващ/и на </w:t>
      </w:r>
      <w:r w:rsidR="00EF2C6B" w:rsidRPr="005247EA">
        <w:rPr>
          <w:szCs w:val="24"/>
          <w:lang w:val="bg-BG"/>
        </w:rPr>
        <w:t>Б</w:t>
      </w:r>
      <w:r w:rsidRPr="005247EA">
        <w:rPr>
          <w:szCs w:val="24"/>
          <w:lang w:val="bg-BG"/>
        </w:rPr>
        <w:t>енефициента</w:t>
      </w:r>
      <w:r w:rsidRPr="007B3903">
        <w:rPr>
          <w:szCs w:val="24"/>
          <w:lang w:val="bg-BG"/>
        </w:rPr>
        <w:t>;</w:t>
      </w:r>
    </w:p>
    <w:p w:rsidR="007437E0" w:rsidRPr="007B3903" w:rsidRDefault="007437E0" w:rsidP="00625161">
      <w:pPr>
        <w:pStyle w:val="Text2"/>
        <w:tabs>
          <w:tab w:val="left" w:pos="284"/>
        </w:tabs>
        <w:spacing w:after="0"/>
        <w:ind w:left="0"/>
        <w:rPr>
          <w:szCs w:val="24"/>
          <w:lang w:val="bg-BG"/>
        </w:rPr>
      </w:pPr>
      <w:r w:rsidRPr="007B3903">
        <w:rPr>
          <w:szCs w:val="24"/>
          <w:lang w:val="bg-BG"/>
        </w:rPr>
        <w:lastRenderedPageBreak/>
        <w:t xml:space="preserve">е) </w:t>
      </w:r>
      <w:r w:rsidR="00C57EE9" w:rsidRPr="007B3903">
        <w:rPr>
          <w:szCs w:val="24"/>
          <w:lang w:val="bg-BG"/>
        </w:rPr>
        <w:t>промяна на</w:t>
      </w:r>
      <w:r w:rsidR="00DC2E59" w:rsidRPr="007B3903">
        <w:rPr>
          <w:szCs w:val="24"/>
          <w:lang w:val="bg-BG"/>
        </w:rPr>
        <w:t xml:space="preserve"> мястото (адреса) на изпълнение в рамките на същото населено място</w:t>
      </w:r>
      <w:r w:rsidR="00BD02D0" w:rsidRPr="007B3903">
        <w:rPr>
          <w:szCs w:val="24"/>
          <w:lang w:val="bg-BG"/>
        </w:rPr>
        <w:t>.</w:t>
      </w:r>
    </w:p>
    <w:p w:rsidR="00BD02D0" w:rsidRPr="007B3903" w:rsidRDefault="00BD02D0" w:rsidP="00625161">
      <w:pPr>
        <w:pStyle w:val="Text2"/>
        <w:tabs>
          <w:tab w:val="left" w:pos="284"/>
        </w:tabs>
        <w:spacing w:after="0"/>
        <w:ind w:left="0"/>
        <w:rPr>
          <w:szCs w:val="24"/>
          <w:lang w:val="bg-BG"/>
        </w:rPr>
      </w:pPr>
    </w:p>
    <w:p w:rsidR="00CD692C" w:rsidRPr="007B3903" w:rsidRDefault="00CD692C" w:rsidP="00625161">
      <w:pPr>
        <w:pStyle w:val="ListParagraph"/>
        <w:spacing w:after="0"/>
        <w:ind w:left="0"/>
        <w:rPr>
          <w:szCs w:val="24"/>
          <w:lang w:val="bg-BG"/>
        </w:rPr>
      </w:pPr>
      <w:r w:rsidRPr="007B3903">
        <w:rPr>
          <w:b/>
          <w:lang w:val="bg-BG"/>
        </w:rPr>
        <w:t>Чл. 46.</w:t>
      </w:r>
      <w:r w:rsidR="004B4201" w:rsidRPr="007B3903">
        <w:rPr>
          <w:b/>
          <w:lang w:val="bg-BG"/>
        </w:rPr>
        <w:t xml:space="preserve"> </w:t>
      </w:r>
      <w:r w:rsidRPr="007B3903">
        <w:rPr>
          <w:b/>
          <w:szCs w:val="24"/>
          <w:lang w:val="bg-BG"/>
        </w:rPr>
        <w:tab/>
      </w:r>
      <w:r w:rsidRPr="007B3903">
        <w:rPr>
          <w:szCs w:val="24"/>
          <w:lang w:val="bg-BG"/>
        </w:rPr>
        <w:t>Недопустими са следните промени:</w:t>
      </w:r>
    </w:p>
    <w:p w:rsidR="00231014" w:rsidRPr="007B3903" w:rsidRDefault="00231014" w:rsidP="00625161">
      <w:pPr>
        <w:pStyle w:val="Text2"/>
        <w:spacing w:after="0"/>
        <w:ind w:left="0"/>
        <w:rPr>
          <w:szCs w:val="24"/>
          <w:lang w:val="bg-BG"/>
        </w:rPr>
      </w:pPr>
      <w:r w:rsidRPr="007B3903">
        <w:rPr>
          <w:szCs w:val="24"/>
          <w:lang w:val="bg-BG"/>
        </w:rPr>
        <w:t xml:space="preserve">а) </w:t>
      </w:r>
      <w:bookmarkStart w:id="65" w:name="_Hlk163138871"/>
      <w:r w:rsidR="00D9535B" w:rsidRPr="005247EA">
        <w:rPr>
          <w:szCs w:val="24"/>
          <w:lang w:val="bg-BG"/>
        </w:rPr>
        <w:t>п</w:t>
      </w:r>
      <w:r w:rsidR="00297ADC" w:rsidRPr="005247EA">
        <w:rPr>
          <w:szCs w:val="24"/>
          <w:lang w:val="bg-BG"/>
        </w:rPr>
        <w:t>ромени</w:t>
      </w:r>
      <w:r w:rsidR="00297ADC" w:rsidRPr="007B3903">
        <w:rPr>
          <w:szCs w:val="24"/>
          <w:lang w:val="bg-BG"/>
        </w:rPr>
        <w:t xml:space="preserve"> в бюджета на проекта, водещи до увеличаване на първоначално договорения процент и размер на безвъзмездната финансова помощ, предвидени в </w:t>
      </w:r>
      <w:r w:rsidR="007648D4" w:rsidRPr="005247EA">
        <w:rPr>
          <w:szCs w:val="24"/>
          <w:lang w:val="bg-BG"/>
        </w:rPr>
        <w:t>АДПБФП</w:t>
      </w:r>
      <w:r w:rsidR="00297ADC" w:rsidRPr="007B3903">
        <w:rPr>
          <w:szCs w:val="24"/>
          <w:lang w:val="bg-BG"/>
        </w:rPr>
        <w:t>, и/или водещи до превишаване на средствата по тип разходи, за които има определен размер в нормативен акт,</w:t>
      </w:r>
      <w:r w:rsidR="005C07DE" w:rsidRPr="007B3903">
        <w:rPr>
          <w:szCs w:val="24"/>
          <w:lang w:val="bg-BG"/>
        </w:rPr>
        <w:t xml:space="preserve"> в акт на правото на Е</w:t>
      </w:r>
      <w:r w:rsidR="00297ADC" w:rsidRPr="007B3903">
        <w:rPr>
          <w:szCs w:val="24"/>
          <w:lang w:val="bg-BG"/>
        </w:rPr>
        <w:t>вропейския съюз или в съответните Условия за кандидатстване;</w:t>
      </w:r>
      <w:bookmarkEnd w:id="65"/>
    </w:p>
    <w:p w:rsidR="00A31A65" w:rsidRPr="007B3903" w:rsidRDefault="00231014" w:rsidP="00625161">
      <w:pPr>
        <w:pStyle w:val="Text2"/>
        <w:spacing w:after="0"/>
        <w:ind w:left="0"/>
        <w:rPr>
          <w:szCs w:val="24"/>
          <w:lang w:val="bg-BG"/>
        </w:rPr>
      </w:pPr>
      <w:r w:rsidRPr="007B3903">
        <w:rPr>
          <w:szCs w:val="24"/>
          <w:lang w:val="bg-BG"/>
        </w:rPr>
        <w:t xml:space="preserve">б) </w:t>
      </w:r>
      <w:r w:rsidR="00D9535B" w:rsidRPr="005247EA">
        <w:rPr>
          <w:szCs w:val="24"/>
          <w:lang w:val="bg-BG"/>
        </w:rPr>
        <w:t>п</w:t>
      </w:r>
      <w:r w:rsidRPr="005247EA">
        <w:rPr>
          <w:szCs w:val="24"/>
          <w:lang w:val="bg-BG"/>
        </w:rPr>
        <w:t>ромени</w:t>
      </w:r>
      <w:r w:rsidRPr="007B3903">
        <w:rPr>
          <w:szCs w:val="24"/>
          <w:lang w:val="bg-BG"/>
        </w:rPr>
        <w:t xml:space="preserve">,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7B3903">
        <w:rPr>
          <w:szCs w:val="24"/>
          <w:lang w:val="bg-BG"/>
        </w:rPr>
        <w:t>проекта</w:t>
      </w:r>
      <w:r w:rsidRPr="007B3903">
        <w:rPr>
          <w:szCs w:val="24"/>
          <w:lang w:val="bg-BG"/>
        </w:rPr>
        <w:t xml:space="preserve">, които биха поставили под въпрос решението за отпускане на </w:t>
      </w:r>
      <w:r w:rsidR="007648D4" w:rsidRPr="005247EA">
        <w:rPr>
          <w:szCs w:val="24"/>
          <w:lang w:val="bg-BG"/>
        </w:rPr>
        <w:t>БФП</w:t>
      </w:r>
      <w:r w:rsidR="001A5354" w:rsidRPr="007B3903">
        <w:rPr>
          <w:szCs w:val="24"/>
          <w:lang w:val="bg-BG"/>
        </w:rPr>
        <w:t>;</w:t>
      </w:r>
      <w:r w:rsidRPr="007B3903">
        <w:rPr>
          <w:szCs w:val="24"/>
          <w:lang w:val="bg-BG"/>
        </w:rPr>
        <w:t xml:space="preserve"> </w:t>
      </w:r>
    </w:p>
    <w:p w:rsidR="00244D8A" w:rsidRPr="007B3903" w:rsidRDefault="00A31A65" w:rsidP="00625161">
      <w:pPr>
        <w:pStyle w:val="Text2"/>
        <w:spacing w:after="0"/>
        <w:ind w:left="0"/>
        <w:rPr>
          <w:szCs w:val="24"/>
          <w:lang w:val="bg-BG"/>
        </w:rPr>
      </w:pPr>
      <w:r w:rsidRPr="007B3903">
        <w:rPr>
          <w:szCs w:val="24"/>
          <w:lang w:val="bg-BG"/>
        </w:rPr>
        <w:t xml:space="preserve">в) </w:t>
      </w:r>
      <w:r w:rsidR="00D9535B" w:rsidRPr="005247EA">
        <w:rPr>
          <w:szCs w:val="24"/>
          <w:lang w:val="bg-BG"/>
        </w:rPr>
        <w:t>п</w:t>
      </w:r>
      <w:r w:rsidR="00552029" w:rsidRPr="005247EA">
        <w:rPr>
          <w:szCs w:val="24"/>
          <w:lang w:val="bg-BG"/>
        </w:rPr>
        <w:t>ромени</w:t>
      </w:r>
      <w:r w:rsidR="00552029" w:rsidRPr="007B3903">
        <w:rPr>
          <w:szCs w:val="24"/>
          <w:lang w:val="bg-BG"/>
        </w:rPr>
        <w:t xml:space="preserve">, които </w:t>
      </w:r>
      <w:r w:rsidR="00231014" w:rsidRPr="007B3903">
        <w:rPr>
          <w:szCs w:val="24"/>
          <w:lang w:val="bg-BG"/>
        </w:rPr>
        <w:t>биха представлявали нарушение на принцип</w:t>
      </w:r>
      <w:r w:rsidR="006136C0" w:rsidRPr="007B3903">
        <w:rPr>
          <w:szCs w:val="24"/>
          <w:lang w:val="bg-BG"/>
        </w:rPr>
        <w:t>ите по чл. 29, ал. 1 от ЗУСЕФСУ,</w:t>
      </w:r>
      <w:r w:rsidR="006D5E77" w:rsidRPr="007B3903">
        <w:rPr>
          <w:szCs w:val="24"/>
          <w:lang w:val="bg-BG"/>
        </w:rPr>
        <w:t xml:space="preserve"> </w:t>
      </w:r>
      <w:r w:rsidR="00BE2074" w:rsidRPr="007B3903">
        <w:rPr>
          <w:szCs w:val="24"/>
          <w:lang w:val="bg-BG"/>
        </w:rPr>
        <w:t xml:space="preserve">конкурентните </w:t>
      </w:r>
      <w:r w:rsidR="007B764C" w:rsidRPr="007B3903">
        <w:rPr>
          <w:szCs w:val="24"/>
          <w:lang w:val="bg-BG"/>
        </w:rPr>
        <w:t xml:space="preserve">условия, заложени в </w:t>
      </w:r>
      <w:r w:rsidR="00D62364" w:rsidRPr="007B3903">
        <w:rPr>
          <w:szCs w:val="24"/>
          <w:lang w:val="bg-BG"/>
        </w:rPr>
        <w:t>У</w:t>
      </w:r>
      <w:r w:rsidR="007B764C" w:rsidRPr="007B3903">
        <w:rPr>
          <w:szCs w:val="24"/>
          <w:lang w:val="bg-BG"/>
        </w:rPr>
        <w:t>словията</w:t>
      </w:r>
      <w:r w:rsidR="00231014" w:rsidRPr="007B3903">
        <w:rPr>
          <w:szCs w:val="24"/>
          <w:lang w:val="bg-BG"/>
        </w:rPr>
        <w:t xml:space="preserve"> за кандидатстване и приложимата нормативна уредба към съответната процедура за предоставяне на </w:t>
      </w:r>
      <w:r w:rsidR="007648D4" w:rsidRPr="005247EA">
        <w:rPr>
          <w:szCs w:val="24"/>
          <w:lang w:val="bg-BG"/>
        </w:rPr>
        <w:t>БФП</w:t>
      </w:r>
      <w:r w:rsidR="001A5354" w:rsidRPr="007B3903">
        <w:rPr>
          <w:szCs w:val="24"/>
          <w:lang w:val="bg-BG"/>
        </w:rPr>
        <w:t>;</w:t>
      </w:r>
    </w:p>
    <w:p w:rsidR="00BB6E93" w:rsidRPr="007B3903" w:rsidRDefault="00E9499C" w:rsidP="00625161">
      <w:pPr>
        <w:pStyle w:val="Text1"/>
        <w:spacing w:after="0"/>
        <w:ind w:left="0"/>
        <w:rPr>
          <w:szCs w:val="24"/>
          <w:lang w:val="bg-BG"/>
        </w:rPr>
      </w:pPr>
      <w:r w:rsidRPr="007B3903">
        <w:rPr>
          <w:szCs w:val="24"/>
          <w:lang w:val="bg-BG"/>
        </w:rPr>
        <w:t xml:space="preserve">г) </w:t>
      </w:r>
      <w:r w:rsidR="00D9535B" w:rsidRPr="005247EA">
        <w:rPr>
          <w:szCs w:val="24"/>
          <w:lang w:val="bg-BG"/>
        </w:rPr>
        <w:t>п</w:t>
      </w:r>
      <w:r w:rsidRPr="005247EA">
        <w:rPr>
          <w:szCs w:val="24"/>
          <w:lang w:val="bg-BG"/>
        </w:rPr>
        <w:t>ромени</w:t>
      </w:r>
      <w:r w:rsidRPr="007B3903">
        <w:rPr>
          <w:szCs w:val="24"/>
          <w:lang w:val="bg-BG"/>
        </w:rPr>
        <w:t xml:space="preserve">, които биха довели до несъответствие на </w:t>
      </w:r>
      <w:r w:rsidR="00854014" w:rsidRPr="007B3903">
        <w:rPr>
          <w:szCs w:val="24"/>
          <w:lang w:val="bg-BG"/>
        </w:rPr>
        <w:t>пр</w:t>
      </w:r>
      <w:r w:rsidR="000F275F" w:rsidRPr="007B3903">
        <w:rPr>
          <w:szCs w:val="24"/>
          <w:lang w:val="bg-BG"/>
        </w:rPr>
        <w:t>о</w:t>
      </w:r>
      <w:r w:rsidR="00854014" w:rsidRPr="007B3903">
        <w:rPr>
          <w:szCs w:val="24"/>
          <w:lang w:val="bg-BG"/>
        </w:rPr>
        <w:t>екта</w:t>
      </w:r>
      <w:r w:rsidRPr="007B3903">
        <w:rPr>
          <w:szCs w:val="24"/>
          <w:lang w:val="bg-BG"/>
        </w:rPr>
        <w:t xml:space="preserve"> със съответните правила за държавна</w:t>
      </w:r>
      <w:r w:rsidR="00B65C5A" w:rsidRPr="007B3903">
        <w:rPr>
          <w:szCs w:val="24"/>
          <w:lang w:val="bg-BG"/>
        </w:rPr>
        <w:t>/ минимална</w:t>
      </w:r>
      <w:r w:rsidRPr="007B3903">
        <w:rPr>
          <w:szCs w:val="24"/>
          <w:lang w:val="bg-BG"/>
        </w:rPr>
        <w:t xml:space="preserve"> помощ</w:t>
      </w:r>
      <w:r w:rsidR="00BB6E93" w:rsidRPr="007B3903">
        <w:rPr>
          <w:szCs w:val="24"/>
          <w:lang w:val="bg-BG"/>
        </w:rPr>
        <w:t>;</w:t>
      </w:r>
    </w:p>
    <w:p w:rsidR="001442FD" w:rsidRPr="007B3903" w:rsidRDefault="001442FD" w:rsidP="00625161">
      <w:pPr>
        <w:pStyle w:val="Text1"/>
        <w:spacing w:after="0"/>
        <w:ind w:left="0"/>
        <w:rPr>
          <w:color w:val="000000"/>
          <w:shd w:val="clear" w:color="auto" w:fill="FFFFFF"/>
          <w:lang w:val="bg-BG"/>
        </w:rPr>
      </w:pPr>
      <w:r w:rsidRPr="007B3903">
        <w:rPr>
          <w:szCs w:val="24"/>
          <w:lang w:val="bg-BG"/>
        </w:rPr>
        <w:t xml:space="preserve">д) </w:t>
      </w:r>
      <w:r w:rsidR="00D9535B" w:rsidRPr="005247EA">
        <w:rPr>
          <w:color w:val="000000"/>
          <w:shd w:val="clear" w:color="auto" w:fill="FFFFFF"/>
          <w:lang w:val="bg-BG"/>
        </w:rPr>
        <w:t>п</w:t>
      </w:r>
      <w:r w:rsidRPr="005247EA">
        <w:rPr>
          <w:color w:val="000000"/>
          <w:shd w:val="clear" w:color="auto" w:fill="FFFFFF"/>
          <w:lang w:val="bg-BG"/>
        </w:rPr>
        <w:t>ромяна</w:t>
      </w:r>
      <w:r w:rsidRPr="007B3903">
        <w:rPr>
          <w:color w:val="000000"/>
          <w:shd w:val="clear" w:color="auto" w:fill="FFFFFF"/>
          <w:lang w:val="bg-BG"/>
        </w:rPr>
        <w:t xml:space="preserve"> на мястото на изпълнение извън региона от ниво 2 по NUTS, в който се получава подкрепата във връзка с чл. 65 от Регламент 2021/1060.</w:t>
      </w:r>
    </w:p>
    <w:p w:rsidR="00BB6E93" w:rsidRPr="00EA6DA2" w:rsidRDefault="00BB6E93" w:rsidP="00625161">
      <w:pPr>
        <w:pStyle w:val="Text1"/>
        <w:spacing w:after="0"/>
        <w:ind w:left="0"/>
        <w:rPr>
          <w:color w:val="000000"/>
          <w:shd w:val="clear" w:color="auto" w:fill="FFFFFF"/>
          <w:lang w:val="bg-BG"/>
        </w:rPr>
      </w:pPr>
    </w:p>
    <w:p w:rsidR="00FD0F40" w:rsidRPr="007B3903" w:rsidRDefault="0006095D" w:rsidP="004B4201">
      <w:pPr>
        <w:pStyle w:val="ListParagraph"/>
        <w:numPr>
          <w:ilvl w:val="0"/>
          <w:numId w:val="42"/>
        </w:numPr>
        <w:spacing w:after="0"/>
        <w:ind w:left="567" w:hanging="283"/>
        <w:outlineLvl w:val="0"/>
        <w:rPr>
          <w:b/>
          <w:lang w:val="bg-BG"/>
        </w:rPr>
      </w:pPr>
      <w:bookmarkStart w:id="66" w:name="_Toc173497343"/>
      <w:bookmarkStart w:id="67" w:name="_Toc173502793"/>
      <w:bookmarkStart w:id="68" w:name="_Toc252453144"/>
      <w:bookmarkStart w:id="69" w:name="_Toc167111782"/>
      <w:bookmarkEnd w:id="60"/>
      <w:bookmarkEnd w:id="61"/>
      <w:bookmarkEnd w:id="62"/>
      <w:bookmarkEnd w:id="63"/>
      <w:bookmarkEnd w:id="64"/>
      <w:r w:rsidRPr="007B3903">
        <w:rPr>
          <w:b/>
          <w:lang w:val="bg-BG"/>
        </w:rPr>
        <w:t xml:space="preserve">Прехвърляне на права и задължения по </w:t>
      </w:r>
      <w:r w:rsidR="008F2F4D" w:rsidRPr="007B3903">
        <w:rPr>
          <w:b/>
          <w:lang w:val="bg-BG"/>
        </w:rPr>
        <w:t>Административния договор</w:t>
      </w:r>
      <w:bookmarkEnd w:id="66"/>
      <w:bookmarkEnd w:id="67"/>
      <w:bookmarkEnd w:id="68"/>
      <w:bookmarkEnd w:id="69"/>
    </w:p>
    <w:p w:rsidR="00BD02D0" w:rsidRPr="007B3903" w:rsidRDefault="00BD02D0" w:rsidP="00625161">
      <w:pPr>
        <w:pStyle w:val="ListParagraph"/>
        <w:spacing w:after="0"/>
        <w:ind w:left="0"/>
        <w:rPr>
          <w:szCs w:val="24"/>
          <w:lang w:val="bg-BG"/>
        </w:rPr>
      </w:pPr>
    </w:p>
    <w:p w:rsidR="00696C2B" w:rsidRPr="007B3903" w:rsidRDefault="009F7EE3" w:rsidP="00625161">
      <w:pPr>
        <w:pStyle w:val="ListParagraph"/>
        <w:spacing w:after="0"/>
        <w:ind w:left="0"/>
        <w:rPr>
          <w:szCs w:val="24"/>
          <w:lang w:val="bg-BG"/>
        </w:rPr>
      </w:pPr>
      <w:r w:rsidRPr="007B3903">
        <w:rPr>
          <w:b/>
          <w:szCs w:val="24"/>
          <w:lang w:val="bg-BG"/>
        </w:rPr>
        <w:t xml:space="preserve">Чл. </w:t>
      </w:r>
      <w:r w:rsidR="00DD0E9A" w:rsidRPr="007B3903">
        <w:rPr>
          <w:b/>
          <w:szCs w:val="24"/>
          <w:lang w:val="bg-BG"/>
        </w:rPr>
        <w:t>47.</w:t>
      </w:r>
      <w:r w:rsidR="00574886" w:rsidRPr="007B3903">
        <w:rPr>
          <w:szCs w:val="24"/>
          <w:lang w:val="bg-BG"/>
        </w:rPr>
        <w:t xml:space="preserve"> </w:t>
      </w:r>
      <w:r w:rsidR="00DD0E9A" w:rsidRPr="007B3903">
        <w:rPr>
          <w:szCs w:val="24"/>
          <w:lang w:val="bg-BG"/>
        </w:rPr>
        <w:t xml:space="preserve">Правата и задълженията по </w:t>
      </w:r>
      <w:r w:rsidR="007648D4" w:rsidRPr="005247EA">
        <w:rPr>
          <w:szCs w:val="24"/>
          <w:lang w:val="bg-BG"/>
        </w:rPr>
        <w:t>АДПБФП</w:t>
      </w:r>
      <w:r w:rsidR="00DD0E9A" w:rsidRPr="007B3903">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rsidR="005A1B33" w:rsidRPr="007B3903" w:rsidRDefault="005A1B33" w:rsidP="00625161">
      <w:pPr>
        <w:pStyle w:val="ListParagraph"/>
        <w:spacing w:after="0"/>
        <w:ind w:left="0"/>
        <w:rPr>
          <w:szCs w:val="24"/>
          <w:lang w:val="bg-BG"/>
        </w:rPr>
      </w:pPr>
    </w:p>
    <w:p w:rsidR="00E32BBE" w:rsidRPr="007B3903" w:rsidRDefault="002258CF" w:rsidP="004B4201">
      <w:pPr>
        <w:pStyle w:val="ListParagraph"/>
        <w:numPr>
          <w:ilvl w:val="0"/>
          <w:numId w:val="42"/>
        </w:numPr>
        <w:spacing w:after="0"/>
        <w:ind w:left="567" w:hanging="333"/>
        <w:outlineLvl w:val="0"/>
        <w:rPr>
          <w:b/>
          <w:lang w:val="bg-BG"/>
        </w:rPr>
      </w:pPr>
      <w:bookmarkStart w:id="70" w:name="_Toc252453145"/>
      <w:bookmarkStart w:id="71" w:name="_Toc173497344"/>
      <w:bookmarkStart w:id="72" w:name="_Toc173502794"/>
      <w:bookmarkStart w:id="73" w:name="_Toc167111783"/>
      <w:r w:rsidRPr="007B3903">
        <w:rPr>
          <w:b/>
          <w:lang w:val="bg-BG"/>
        </w:rPr>
        <w:t>С</w:t>
      </w:r>
      <w:r w:rsidR="00716F9F" w:rsidRPr="007B3903">
        <w:rPr>
          <w:b/>
          <w:lang w:val="bg-BG"/>
        </w:rPr>
        <w:t xml:space="preserve">пиране, </w:t>
      </w:r>
      <w:r w:rsidR="00213751" w:rsidRPr="007B3903">
        <w:rPr>
          <w:b/>
          <w:lang w:val="bg-BG"/>
        </w:rPr>
        <w:t>извънредни обстоятелства</w:t>
      </w:r>
      <w:r w:rsidR="00827AA7" w:rsidRPr="007B3903">
        <w:rPr>
          <w:b/>
          <w:lang w:val="bg-BG"/>
        </w:rPr>
        <w:t xml:space="preserve"> и краен срок на </w:t>
      </w:r>
      <w:r w:rsidR="008F2F4D" w:rsidRPr="007B3903">
        <w:rPr>
          <w:b/>
          <w:lang w:val="bg-BG"/>
        </w:rPr>
        <w:t>Административния договор</w:t>
      </w:r>
      <w:bookmarkEnd w:id="70"/>
      <w:bookmarkEnd w:id="71"/>
      <w:bookmarkEnd w:id="72"/>
      <w:bookmarkEnd w:id="73"/>
    </w:p>
    <w:p w:rsidR="00BD02D0" w:rsidRPr="007B3903" w:rsidRDefault="00BD02D0" w:rsidP="00625161">
      <w:pPr>
        <w:pStyle w:val="ListParagraph"/>
        <w:spacing w:after="0"/>
        <w:ind w:left="0"/>
        <w:rPr>
          <w:lang w:val="bg-BG"/>
        </w:rPr>
      </w:pPr>
    </w:p>
    <w:p w:rsidR="00DD3D26" w:rsidRPr="007B3903" w:rsidRDefault="00DD3D26" w:rsidP="00625161">
      <w:pPr>
        <w:pStyle w:val="ListParagraph"/>
        <w:spacing w:after="0"/>
        <w:ind w:left="0"/>
        <w:rPr>
          <w:szCs w:val="24"/>
          <w:lang w:val="bg-BG"/>
        </w:rPr>
      </w:pPr>
      <w:r w:rsidRPr="007B3903">
        <w:rPr>
          <w:b/>
          <w:lang w:val="bg-BG"/>
        </w:rPr>
        <w:t>Чл. 48.</w:t>
      </w:r>
      <w:r w:rsidRPr="007B3903">
        <w:rPr>
          <w:lang w:val="bg-BG"/>
        </w:rPr>
        <w:t xml:space="preserve"> </w:t>
      </w:r>
      <w:r w:rsidRPr="007B3903">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rsidR="00BD02D0" w:rsidRPr="007B3903" w:rsidRDefault="00BD02D0" w:rsidP="00625161">
      <w:pPr>
        <w:pStyle w:val="ListParagraph"/>
        <w:spacing w:after="0"/>
        <w:ind w:left="0"/>
        <w:rPr>
          <w:lang w:val="bg-BG"/>
        </w:rPr>
      </w:pPr>
    </w:p>
    <w:p w:rsidR="00DD3D26" w:rsidRPr="007B3903" w:rsidRDefault="004B4201" w:rsidP="00625161">
      <w:pPr>
        <w:pStyle w:val="ListParagraph"/>
        <w:spacing w:after="0"/>
        <w:ind w:left="0"/>
        <w:rPr>
          <w:szCs w:val="24"/>
          <w:lang w:val="bg-BG"/>
        </w:rPr>
      </w:pPr>
      <w:r w:rsidRPr="007B3903">
        <w:rPr>
          <w:b/>
          <w:lang w:val="bg-BG"/>
        </w:rPr>
        <w:t xml:space="preserve">Чл. </w:t>
      </w:r>
      <w:r w:rsidR="00DD3D26" w:rsidRPr="007B3903">
        <w:rPr>
          <w:b/>
          <w:lang w:val="bg-BG"/>
        </w:rPr>
        <w:t>49.</w:t>
      </w:r>
      <w:r w:rsidR="00DD3D26" w:rsidRPr="007B3903">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5247EA">
        <w:rPr>
          <w:szCs w:val="24"/>
          <w:lang w:val="bg-BG"/>
        </w:rPr>
        <w:t>Б</w:t>
      </w:r>
      <w:r w:rsidR="00DD3D26" w:rsidRPr="005247EA">
        <w:rPr>
          <w:szCs w:val="24"/>
          <w:lang w:val="bg-BG"/>
        </w:rPr>
        <w:t>енефициентът</w:t>
      </w:r>
      <w:r w:rsidR="00DD3D26" w:rsidRPr="007B3903">
        <w:rPr>
          <w:szCs w:val="24"/>
          <w:lang w:val="bg-BG"/>
        </w:rPr>
        <w:t xml:space="preserve"> следва да уведоми незабавно Управляващия орган, като му предостави цялата необходима информация.</w:t>
      </w:r>
    </w:p>
    <w:p w:rsidR="00FD0F40" w:rsidRPr="007B3903" w:rsidRDefault="0087126A" w:rsidP="00625161">
      <w:pPr>
        <w:pStyle w:val="NumPar2"/>
        <w:numPr>
          <w:ilvl w:val="0"/>
          <w:numId w:val="0"/>
        </w:numPr>
        <w:spacing w:after="0"/>
        <w:rPr>
          <w:szCs w:val="24"/>
          <w:lang w:val="bg-BG"/>
        </w:rPr>
      </w:pPr>
      <w:r w:rsidRPr="007B3903">
        <w:rPr>
          <w:szCs w:val="24"/>
          <w:lang w:val="bg-BG"/>
        </w:rPr>
        <w:t xml:space="preserve">Всяка от страните може да прекрати </w:t>
      </w:r>
      <w:r w:rsidR="008F2F4D" w:rsidRPr="007B3903">
        <w:rPr>
          <w:szCs w:val="24"/>
          <w:lang w:val="bg-BG"/>
        </w:rPr>
        <w:t>Административния договор</w:t>
      </w:r>
      <w:r w:rsidRPr="007B3903">
        <w:rPr>
          <w:szCs w:val="24"/>
          <w:lang w:val="bg-BG"/>
        </w:rPr>
        <w:t xml:space="preserve"> в съответствие с чл</w:t>
      </w:r>
      <w:r w:rsidR="005E74B3" w:rsidRPr="007B3903">
        <w:rPr>
          <w:szCs w:val="24"/>
          <w:lang w:val="bg-BG"/>
        </w:rPr>
        <w:t>.</w:t>
      </w:r>
      <w:r w:rsidR="00FD0F40" w:rsidRPr="007B3903">
        <w:rPr>
          <w:szCs w:val="24"/>
          <w:lang w:val="bg-BG"/>
        </w:rPr>
        <w:t xml:space="preserve"> </w:t>
      </w:r>
      <w:r w:rsidR="00F81775" w:rsidRPr="007B3903">
        <w:rPr>
          <w:szCs w:val="24"/>
          <w:lang w:val="bg-BG"/>
        </w:rPr>
        <w:t>56</w:t>
      </w:r>
      <w:r w:rsidR="005E74B3" w:rsidRPr="007B3903">
        <w:rPr>
          <w:szCs w:val="24"/>
          <w:lang w:val="bg-BG"/>
        </w:rPr>
        <w:t xml:space="preserve"> от настоящите </w:t>
      </w:r>
      <w:r w:rsidR="002258CF" w:rsidRPr="007B3903">
        <w:rPr>
          <w:szCs w:val="24"/>
          <w:lang w:val="bg-BG"/>
        </w:rPr>
        <w:t>Условия за изпълнение</w:t>
      </w:r>
      <w:r w:rsidR="005E74B3" w:rsidRPr="007B3903">
        <w:rPr>
          <w:szCs w:val="24"/>
          <w:lang w:val="bg-BG"/>
        </w:rPr>
        <w:t>.</w:t>
      </w:r>
      <w:r w:rsidR="00FD0F40" w:rsidRPr="007B3903">
        <w:rPr>
          <w:szCs w:val="24"/>
          <w:lang w:val="bg-BG"/>
        </w:rPr>
        <w:t xml:space="preserve"> </w:t>
      </w:r>
      <w:r w:rsidR="0029172C" w:rsidRPr="007B3903">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7B3903">
        <w:rPr>
          <w:szCs w:val="24"/>
          <w:lang w:val="bg-BG"/>
        </w:rPr>
        <w:t xml:space="preserve"> го</w:t>
      </w:r>
      <w:r w:rsidR="0029172C" w:rsidRPr="007B3903">
        <w:rPr>
          <w:szCs w:val="24"/>
          <w:lang w:val="bg-BG"/>
        </w:rPr>
        <w:t xml:space="preserve"> възобнови, </w:t>
      </w:r>
      <w:r w:rsidR="00B95422" w:rsidRPr="005247EA">
        <w:rPr>
          <w:szCs w:val="24"/>
          <w:lang w:val="bg-BG"/>
        </w:rPr>
        <w:t>когато</w:t>
      </w:r>
      <w:r w:rsidR="0029172C" w:rsidRPr="007B3903">
        <w:rPr>
          <w:szCs w:val="24"/>
          <w:lang w:val="bg-BG"/>
        </w:rPr>
        <w:t xml:space="preserve"> обстоятелствата позволят това, както и да уведоми незабавно </w:t>
      </w:r>
      <w:r w:rsidR="00996224" w:rsidRPr="007B3903">
        <w:rPr>
          <w:szCs w:val="24"/>
          <w:lang w:val="bg-BG"/>
        </w:rPr>
        <w:t xml:space="preserve">Управляващия </w:t>
      </w:r>
      <w:r w:rsidR="00F9130E" w:rsidRPr="007B3903">
        <w:rPr>
          <w:szCs w:val="24"/>
          <w:lang w:val="bg-BG"/>
        </w:rPr>
        <w:t xml:space="preserve">орган </w:t>
      </w:r>
      <w:r w:rsidR="00EA3956" w:rsidRPr="007B3903">
        <w:rPr>
          <w:szCs w:val="24"/>
          <w:lang w:val="bg-BG"/>
        </w:rPr>
        <w:t>и/</w:t>
      </w:r>
      <w:r w:rsidR="008127C9" w:rsidRPr="007B3903">
        <w:rPr>
          <w:szCs w:val="24"/>
          <w:lang w:val="bg-BG"/>
        </w:rPr>
        <w:t xml:space="preserve">или упълномощените от него лица </w:t>
      </w:r>
      <w:r w:rsidR="0029172C" w:rsidRPr="007B3903">
        <w:rPr>
          <w:szCs w:val="24"/>
          <w:lang w:val="bg-BG"/>
        </w:rPr>
        <w:t>за тези свои действия</w:t>
      </w:r>
      <w:r w:rsidR="008127C9" w:rsidRPr="007B3903">
        <w:rPr>
          <w:szCs w:val="24"/>
          <w:lang w:val="bg-BG"/>
        </w:rPr>
        <w:t>.</w:t>
      </w:r>
    </w:p>
    <w:p w:rsidR="00BD02D0" w:rsidRPr="007B3903" w:rsidRDefault="00BD02D0" w:rsidP="00625161">
      <w:pPr>
        <w:pStyle w:val="ListParagraph"/>
        <w:spacing w:after="0"/>
        <w:ind w:left="0"/>
        <w:rPr>
          <w:lang w:val="bg-BG"/>
        </w:rPr>
      </w:pPr>
    </w:p>
    <w:p w:rsidR="00A24C61" w:rsidRPr="007B3903" w:rsidRDefault="00A24C61" w:rsidP="00625161">
      <w:pPr>
        <w:pStyle w:val="ListParagraph"/>
        <w:spacing w:after="0"/>
        <w:ind w:left="0"/>
        <w:rPr>
          <w:szCs w:val="24"/>
          <w:lang w:val="bg-BG"/>
        </w:rPr>
      </w:pPr>
      <w:r w:rsidRPr="007B3903">
        <w:rPr>
          <w:b/>
          <w:lang w:val="bg-BG"/>
        </w:rPr>
        <w:t>Чл. 50.</w:t>
      </w:r>
      <w:r w:rsidRPr="007B3903">
        <w:rPr>
          <w:lang w:val="bg-BG"/>
        </w:rPr>
        <w:t xml:space="preserve"> </w:t>
      </w:r>
      <w:r w:rsidRPr="007B3903">
        <w:rPr>
          <w:szCs w:val="24"/>
          <w:lang w:val="bg-BG"/>
        </w:rPr>
        <w:t>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w:t>
      </w:r>
      <w:r w:rsidR="00F00AF2" w:rsidRPr="005247EA">
        <w:rPr>
          <w:szCs w:val="24"/>
          <w:lang w:val="bg-BG"/>
        </w:rPr>
        <w:t>,</w:t>
      </w:r>
      <w:r w:rsidRPr="007B3903">
        <w:rPr>
          <w:szCs w:val="24"/>
          <w:lang w:val="bg-BG"/>
        </w:rPr>
        <w:t xml:space="preserve"> в този случай</w:t>
      </w:r>
      <w:r w:rsidR="00F00AF2" w:rsidRPr="005247EA">
        <w:rPr>
          <w:szCs w:val="24"/>
          <w:lang w:val="bg-BG"/>
        </w:rPr>
        <w:t>,</w:t>
      </w:r>
      <w:r w:rsidRPr="005247EA">
        <w:rPr>
          <w:szCs w:val="24"/>
          <w:lang w:val="bg-BG"/>
        </w:rPr>
        <w:t xml:space="preserve"> </w:t>
      </w:r>
      <w:r w:rsidR="00F00AF2" w:rsidRPr="005247EA">
        <w:rPr>
          <w:szCs w:val="24"/>
          <w:lang w:val="bg-BG"/>
        </w:rPr>
        <w:t>А</w:t>
      </w:r>
      <w:r w:rsidRPr="005247EA">
        <w:rPr>
          <w:szCs w:val="24"/>
          <w:lang w:val="bg-BG"/>
        </w:rPr>
        <w:t>дминистративният</w:t>
      </w:r>
      <w:r w:rsidRPr="007B3903">
        <w:rPr>
          <w:szCs w:val="24"/>
          <w:lang w:val="bg-BG"/>
        </w:rPr>
        <w:t xml:space="preserve"> договор може да бъде прекратен в съответствие с разпоредбите на раздел </w:t>
      </w:r>
      <w:r w:rsidRPr="00EA6DA2">
        <w:rPr>
          <w:lang w:val="bg-BG"/>
        </w:rPr>
        <w:t>XI</w:t>
      </w:r>
      <w:r w:rsidRPr="007B3903">
        <w:rPr>
          <w:szCs w:val="24"/>
          <w:lang w:val="bg-BG"/>
        </w:rPr>
        <w:t xml:space="preserve"> от Условията за изпълнение.</w:t>
      </w:r>
    </w:p>
    <w:p w:rsidR="00BD02D0" w:rsidRPr="007B3903" w:rsidRDefault="00BD02D0" w:rsidP="00625161">
      <w:pPr>
        <w:pStyle w:val="ListParagraph"/>
        <w:spacing w:after="0"/>
        <w:ind w:left="0"/>
        <w:rPr>
          <w:lang w:val="bg-BG"/>
        </w:rPr>
      </w:pPr>
    </w:p>
    <w:p w:rsidR="00A24C61" w:rsidRPr="007B3903" w:rsidRDefault="00A24C61" w:rsidP="00625161">
      <w:pPr>
        <w:pStyle w:val="ListParagraph"/>
        <w:spacing w:after="0"/>
        <w:ind w:left="0"/>
        <w:rPr>
          <w:szCs w:val="24"/>
          <w:lang w:val="bg-BG"/>
        </w:rPr>
      </w:pPr>
      <w:r w:rsidRPr="007B3903">
        <w:rPr>
          <w:b/>
          <w:lang w:val="bg-BG"/>
        </w:rPr>
        <w:t>Чл. 51.</w:t>
      </w:r>
      <w:r w:rsidRPr="007B3903">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w:t>
      </w:r>
      <w:r w:rsidRPr="007B3903">
        <w:rPr>
          <w:szCs w:val="24"/>
          <w:lang w:val="bg-BG"/>
        </w:rPr>
        <w:lastRenderedPageBreak/>
        <w:t xml:space="preserve">изменения в Административния договор, необходими за адаптиране на проекта спрямо новите </w:t>
      </w:r>
      <w:r w:rsidR="001F3D0F" w:rsidRPr="005247EA">
        <w:rPr>
          <w:szCs w:val="24"/>
          <w:lang w:val="bg-BG"/>
        </w:rPr>
        <w:t>У</w:t>
      </w:r>
      <w:r w:rsidRPr="005247EA">
        <w:rPr>
          <w:szCs w:val="24"/>
          <w:lang w:val="bg-BG"/>
        </w:rPr>
        <w:t>словия</w:t>
      </w:r>
      <w:r w:rsidRPr="007B3903">
        <w:rPr>
          <w:szCs w:val="24"/>
          <w:lang w:val="bg-BG"/>
        </w:rPr>
        <w:t xml:space="preserve"> за изпълнение.</w:t>
      </w:r>
    </w:p>
    <w:p w:rsidR="00BD02D0" w:rsidRPr="007B3903" w:rsidRDefault="00BD02D0" w:rsidP="00625161">
      <w:pPr>
        <w:pStyle w:val="ListParagraph"/>
        <w:spacing w:after="0"/>
        <w:ind w:left="0"/>
        <w:rPr>
          <w:lang w:val="bg-BG"/>
        </w:rPr>
      </w:pPr>
    </w:p>
    <w:p w:rsidR="00A24C61" w:rsidRPr="007B3903" w:rsidRDefault="00A24C61" w:rsidP="00625161">
      <w:pPr>
        <w:pStyle w:val="ListParagraph"/>
        <w:spacing w:after="0"/>
        <w:ind w:left="0"/>
        <w:rPr>
          <w:szCs w:val="24"/>
          <w:lang w:val="bg-BG"/>
        </w:rPr>
      </w:pPr>
      <w:r w:rsidRPr="007B3903">
        <w:rPr>
          <w:b/>
          <w:lang w:val="bg-BG"/>
        </w:rPr>
        <w:t>Чл. 52.</w:t>
      </w:r>
      <w:r w:rsidR="001736AA" w:rsidRPr="007B3903">
        <w:rPr>
          <w:lang w:val="bg-BG"/>
        </w:rPr>
        <w:t xml:space="preserve"> </w:t>
      </w:r>
      <w:r w:rsidRPr="007B3903">
        <w:rPr>
          <w:szCs w:val="24"/>
          <w:lang w:val="bg-BG"/>
        </w:rPr>
        <w:t>Условията по чл. 48-51 не се прилагат в случаите по чл. 7.</w:t>
      </w:r>
    </w:p>
    <w:p w:rsidR="00BD02D0" w:rsidRPr="007B3903" w:rsidRDefault="00BD02D0" w:rsidP="00625161">
      <w:pPr>
        <w:pStyle w:val="ListParagraph"/>
        <w:spacing w:after="0"/>
        <w:ind w:left="0"/>
        <w:rPr>
          <w:lang w:val="bg-BG"/>
        </w:rPr>
      </w:pPr>
    </w:p>
    <w:p w:rsidR="00A24C61" w:rsidRPr="007B3903" w:rsidRDefault="00A24C61" w:rsidP="00625161">
      <w:pPr>
        <w:pStyle w:val="ListParagraph"/>
        <w:spacing w:after="0"/>
        <w:ind w:left="0"/>
        <w:rPr>
          <w:szCs w:val="24"/>
          <w:lang w:val="bg-BG"/>
        </w:rPr>
      </w:pPr>
      <w:r w:rsidRPr="007B3903">
        <w:rPr>
          <w:b/>
          <w:lang w:val="bg-BG"/>
        </w:rPr>
        <w:t>Чл. 53.</w:t>
      </w:r>
      <w:r w:rsidRPr="007B3903">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rsidR="0023771D" w:rsidRPr="007B3903" w:rsidRDefault="0023771D" w:rsidP="00625161">
      <w:pPr>
        <w:pStyle w:val="NumPar2"/>
        <w:numPr>
          <w:ilvl w:val="0"/>
          <w:numId w:val="0"/>
        </w:numPr>
        <w:spacing w:after="0"/>
        <w:rPr>
          <w:szCs w:val="24"/>
          <w:lang w:val="bg-BG"/>
        </w:rPr>
      </w:pPr>
      <w:r w:rsidRPr="007B3903">
        <w:rPr>
          <w:szCs w:val="24"/>
          <w:lang w:val="bg-BG"/>
        </w:rPr>
        <w:t xml:space="preserve">а) </w:t>
      </w:r>
      <w:r w:rsidR="00ED3D31" w:rsidRPr="007B3903">
        <w:rPr>
          <w:szCs w:val="24"/>
          <w:lang w:val="bg-BG"/>
        </w:rPr>
        <w:t>И</w:t>
      </w:r>
      <w:r w:rsidR="00CE5DF6" w:rsidRPr="007B3903">
        <w:rPr>
          <w:szCs w:val="24"/>
          <w:lang w:val="bg-BG"/>
        </w:rPr>
        <w:t xml:space="preserve">звънредно обстоятелство не представляват </w:t>
      </w:r>
      <w:r w:rsidR="00256258" w:rsidRPr="007B3903">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7B3903">
        <w:rPr>
          <w:szCs w:val="24"/>
          <w:lang w:val="bg-BG"/>
        </w:rPr>
        <w:t xml:space="preserve">. </w:t>
      </w:r>
      <w:r w:rsidR="00256258" w:rsidRPr="007B3903">
        <w:rPr>
          <w:szCs w:val="24"/>
          <w:lang w:val="bg-BG"/>
        </w:rPr>
        <w:t xml:space="preserve">Страните не отговарят за нарушение на задълженията си по </w:t>
      </w:r>
      <w:r w:rsidR="00113829" w:rsidRPr="007B3903">
        <w:rPr>
          <w:szCs w:val="24"/>
          <w:lang w:val="bg-BG"/>
        </w:rPr>
        <w:t>Административния договор</w:t>
      </w:r>
      <w:r w:rsidR="00256258" w:rsidRPr="007B3903">
        <w:rPr>
          <w:szCs w:val="24"/>
          <w:lang w:val="bg-BG"/>
        </w:rPr>
        <w:t xml:space="preserve">, ако не са в състояние да ги изпълняват поради възникване на извънредно обстоятелство. </w:t>
      </w:r>
    </w:p>
    <w:p w:rsidR="00256258" w:rsidRPr="007B3903" w:rsidRDefault="0023771D" w:rsidP="00625161">
      <w:pPr>
        <w:pStyle w:val="NumPar2"/>
        <w:numPr>
          <w:ilvl w:val="0"/>
          <w:numId w:val="0"/>
        </w:numPr>
        <w:spacing w:after="0"/>
        <w:rPr>
          <w:szCs w:val="24"/>
          <w:lang w:val="bg-BG"/>
        </w:rPr>
      </w:pPr>
      <w:r w:rsidRPr="007B3903">
        <w:rPr>
          <w:szCs w:val="24"/>
          <w:lang w:val="bg-BG"/>
        </w:rPr>
        <w:t xml:space="preserve">б) </w:t>
      </w:r>
      <w:r w:rsidR="00256258" w:rsidRPr="007B3903">
        <w:rPr>
          <w:szCs w:val="24"/>
          <w:lang w:val="bg-BG"/>
        </w:rPr>
        <w:t>Без да се</w:t>
      </w:r>
      <w:r w:rsidR="000E3535" w:rsidRPr="007B3903">
        <w:rPr>
          <w:szCs w:val="24"/>
          <w:lang w:val="bg-BG"/>
        </w:rPr>
        <w:t xml:space="preserve"> засягат разпоредбите на чл</w:t>
      </w:r>
      <w:r w:rsidR="0019256E" w:rsidRPr="007B3903">
        <w:rPr>
          <w:szCs w:val="24"/>
          <w:lang w:val="bg-BG"/>
        </w:rPr>
        <w:t>.</w:t>
      </w:r>
      <w:r w:rsidR="00256258" w:rsidRPr="007B3903">
        <w:rPr>
          <w:szCs w:val="24"/>
          <w:lang w:val="bg-BG"/>
        </w:rPr>
        <w:t xml:space="preserve"> </w:t>
      </w:r>
      <w:r w:rsidR="00587D46" w:rsidRPr="007B3903">
        <w:rPr>
          <w:szCs w:val="24"/>
          <w:lang w:val="bg-BG"/>
        </w:rPr>
        <w:t xml:space="preserve">56 </w:t>
      </w:r>
      <w:r w:rsidR="00B70236" w:rsidRPr="007B3903">
        <w:rPr>
          <w:szCs w:val="24"/>
          <w:lang w:val="bg-BG"/>
        </w:rPr>
        <w:t xml:space="preserve">от настоящите </w:t>
      </w:r>
      <w:r w:rsidR="002F7B2A" w:rsidRPr="007B3903">
        <w:rPr>
          <w:szCs w:val="24"/>
          <w:lang w:val="bg-BG"/>
        </w:rPr>
        <w:t>Условия за изпълнение</w:t>
      </w:r>
      <w:r w:rsidR="00256258" w:rsidRPr="007B3903">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BD02D0" w:rsidRPr="007B3903" w:rsidRDefault="00BD02D0" w:rsidP="00625161">
      <w:pPr>
        <w:pStyle w:val="ListParagraph"/>
        <w:spacing w:after="0"/>
        <w:ind w:left="0"/>
        <w:rPr>
          <w:lang w:val="bg-BG"/>
        </w:rPr>
      </w:pPr>
      <w:bookmarkStart w:id="74" w:name="_Toc173502795"/>
      <w:bookmarkStart w:id="75" w:name="_Toc252453146"/>
      <w:bookmarkStart w:id="76" w:name="_Toc41300146"/>
      <w:bookmarkStart w:id="77" w:name="_Toc41303354"/>
      <w:bookmarkStart w:id="78" w:name="_Ref41305070"/>
    </w:p>
    <w:p w:rsidR="00D22F05" w:rsidRPr="007B3903" w:rsidRDefault="00D22F05" w:rsidP="00625161">
      <w:pPr>
        <w:pStyle w:val="ListParagraph"/>
        <w:spacing w:after="0"/>
        <w:ind w:left="0"/>
        <w:rPr>
          <w:szCs w:val="24"/>
          <w:lang w:val="bg-BG"/>
        </w:rPr>
      </w:pPr>
      <w:r w:rsidRPr="007B3903">
        <w:rPr>
          <w:b/>
          <w:lang w:val="bg-BG"/>
        </w:rPr>
        <w:t>Чл. 54.</w:t>
      </w:r>
      <w:r w:rsidRPr="007B3903">
        <w:rPr>
          <w:szCs w:val="24"/>
          <w:lang w:val="bg-BG"/>
        </w:rPr>
        <w:t xml:space="preserve"> </w:t>
      </w:r>
      <w:r w:rsidRPr="007B3903">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 задълженията на Управляващия орган към Бенефициента за всички неизвършени плащания по Административния договор са невалидни, като същият се прекратява по реда на раздел </w:t>
      </w:r>
      <w:r w:rsidRPr="007B3903">
        <w:rPr>
          <w:lang w:val="en-US"/>
        </w:rPr>
        <w:t>XI</w:t>
      </w:r>
      <w:r w:rsidRPr="007B3903">
        <w:rPr>
          <w:lang w:val="bg-BG"/>
        </w:rPr>
        <w:t xml:space="preserve"> от настоящите Условия за изпълнение.</w:t>
      </w:r>
    </w:p>
    <w:p w:rsidR="00F53261" w:rsidRPr="007B3903" w:rsidRDefault="00F53261" w:rsidP="00625161">
      <w:pPr>
        <w:pStyle w:val="Text1"/>
        <w:spacing w:after="0"/>
        <w:ind w:left="0"/>
        <w:rPr>
          <w:lang w:val="bg-BG"/>
        </w:rPr>
      </w:pPr>
    </w:p>
    <w:p w:rsidR="00D60642" w:rsidRPr="007B3903" w:rsidRDefault="00D60642" w:rsidP="0019256E">
      <w:pPr>
        <w:pStyle w:val="ListParagraph"/>
        <w:numPr>
          <w:ilvl w:val="0"/>
          <w:numId w:val="42"/>
        </w:numPr>
        <w:spacing w:after="0"/>
        <w:ind w:left="426" w:hanging="84"/>
        <w:outlineLvl w:val="0"/>
        <w:rPr>
          <w:b/>
          <w:lang w:val="bg-BG"/>
        </w:rPr>
      </w:pPr>
      <w:bookmarkStart w:id="79" w:name="_Toc167111784"/>
      <w:r w:rsidRPr="007B3903">
        <w:rPr>
          <w:b/>
          <w:lang w:val="bg-BG"/>
        </w:rPr>
        <w:t xml:space="preserve">Прекратяване на </w:t>
      </w:r>
      <w:r w:rsidR="00113829" w:rsidRPr="007B3903">
        <w:rPr>
          <w:b/>
          <w:lang w:val="bg-BG"/>
        </w:rPr>
        <w:t>Административния договор</w:t>
      </w:r>
      <w:bookmarkEnd w:id="74"/>
      <w:bookmarkEnd w:id="75"/>
      <w:bookmarkEnd w:id="79"/>
    </w:p>
    <w:p w:rsidR="00BD02D0" w:rsidRPr="007B3903" w:rsidRDefault="00BD02D0" w:rsidP="00625161">
      <w:pPr>
        <w:pStyle w:val="ListParagraph"/>
        <w:spacing w:after="0"/>
        <w:ind w:left="0"/>
        <w:rPr>
          <w:lang w:val="bg-BG"/>
        </w:rPr>
      </w:pPr>
      <w:bookmarkStart w:id="80" w:name="_Ref41304998"/>
      <w:bookmarkStart w:id="81" w:name="_Ref41304819"/>
      <w:bookmarkEnd w:id="76"/>
      <w:bookmarkEnd w:id="77"/>
      <w:bookmarkEnd w:id="78"/>
    </w:p>
    <w:p w:rsidR="008B0ED7" w:rsidRPr="007B3903" w:rsidRDefault="008B0ED7" w:rsidP="00625161">
      <w:pPr>
        <w:pStyle w:val="ListParagraph"/>
        <w:spacing w:after="0"/>
        <w:ind w:left="0"/>
        <w:rPr>
          <w:szCs w:val="24"/>
          <w:lang w:val="bg-BG"/>
        </w:rPr>
      </w:pPr>
      <w:r w:rsidRPr="007B3903">
        <w:rPr>
          <w:b/>
          <w:lang w:val="bg-BG"/>
        </w:rPr>
        <w:t>Чл. 55.</w:t>
      </w:r>
      <w:r w:rsidRPr="007B3903">
        <w:rPr>
          <w:lang w:val="bg-BG"/>
        </w:rPr>
        <w:t xml:space="preserve"> </w:t>
      </w:r>
      <w:r w:rsidRPr="007B3903">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80"/>
    <w:p w:rsidR="00BD02D0" w:rsidRPr="007B3903" w:rsidRDefault="00BD02D0" w:rsidP="00625161">
      <w:pPr>
        <w:pStyle w:val="ListParagraph"/>
        <w:spacing w:after="0"/>
        <w:ind w:left="0"/>
        <w:rPr>
          <w:lang w:val="bg-BG"/>
        </w:rPr>
      </w:pPr>
    </w:p>
    <w:p w:rsidR="008B0ED7" w:rsidRPr="007B3903" w:rsidRDefault="008B0ED7" w:rsidP="00625161">
      <w:pPr>
        <w:pStyle w:val="ListParagraph"/>
        <w:spacing w:after="0"/>
        <w:ind w:left="0"/>
        <w:rPr>
          <w:szCs w:val="24"/>
          <w:lang w:val="bg-BG"/>
        </w:rPr>
      </w:pPr>
      <w:r w:rsidRPr="007B3903">
        <w:rPr>
          <w:b/>
          <w:lang w:val="bg-BG"/>
        </w:rPr>
        <w:t>Чл. 56.</w:t>
      </w:r>
      <w:r w:rsidR="00F6216B" w:rsidRPr="007B3903">
        <w:rPr>
          <w:lang w:val="bg-BG"/>
        </w:rPr>
        <w:t xml:space="preserve"> </w:t>
      </w:r>
      <w:r w:rsidRPr="007B3903">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rsidR="00436F5E" w:rsidRPr="007B3903" w:rsidRDefault="005E16D5" w:rsidP="0019256E">
      <w:pPr>
        <w:pStyle w:val="NumPar2"/>
        <w:numPr>
          <w:ilvl w:val="0"/>
          <w:numId w:val="0"/>
        </w:numPr>
        <w:spacing w:before="60" w:after="0"/>
        <w:ind w:hanging="567"/>
        <w:rPr>
          <w:szCs w:val="24"/>
          <w:lang w:val="bg-BG"/>
        </w:rPr>
      </w:pPr>
      <w:r w:rsidRPr="007B3903">
        <w:rPr>
          <w:szCs w:val="24"/>
          <w:lang w:val="bg-BG"/>
        </w:rPr>
        <w:tab/>
      </w:r>
      <w:r w:rsidR="00436F5E" w:rsidRPr="007B3903">
        <w:rPr>
          <w:szCs w:val="24"/>
          <w:lang w:val="bg-BG"/>
        </w:rPr>
        <w:t>а)</w:t>
      </w:r>
      <w:r w:rsidR="00074448" w:rsidRPr="007B3903">
        <w:rPr>
          <w:szCs w:val="24"/>
          <w:lang w:val="bg-BG"/>
        </w:rPr>
        <w:t xml:space="preserve"> </w:t>
      </w:r>
      <w:r w:rsidR="00E57783" w:rsidRPr="005247EA">
        <w:rPr>
          <w:szCs w:val="24"/>
          <w:lang w:val="bg-BG"/>
        </w:rPr>
        <w:t>О</w:t>
      </w:r>
      <w:r w:rsidR="00B16747" w:rsidRPr="005247EA">
        <w:rPr>
          <w:szCs w:val="24"/>
          <w:lang w:val="bg-BG"/>
        </w:rPr>
        <w:t>бразуване</w:t>
      </w:r>
      <w:r w:rsidR="00B16747" w:rsidRPr="007B3903">
        <w:rPr>
          <w:szCs w:val="24"/>
          <w:lang w:val="bg-BG"/>
        </w:rPr>
        <w:t xml:space="preserve"> на производства по несъстоятелност/ликвидация или при обявяване в несъстоятелност/ликвидация</w:t>
      </w:r>
      <w:r w:rsidR="00436F5E" w:rsidRPr="007B3903">
        <w:rPr>
          <w:szCs w:val="24"/>
          <w:lang w:val="bg-BG"/>
        </w:rPr>
        <w:t>;</w:t>
      </w:r>
    </w:p>
    <w:p w:rsidR="00B16747" w:rsidRPr="007B3903" w:rsidRDefault="00436F5E" w:rsidP="0019256E">
      <w:pPr>
        <w:pStyle w:val="NumPar2"/>
        <w:numPr>
          <w:ilvl w:val="0"/>
          <w:numId w:val="0"/>
        </w:numPr>
        <w:spacing w:before="60" w:after="0"/>
        <w:rPr>
          <w:szCs w:val="24"/>
          <w:lang w:val="bg-BG"/>
        </w:rPr>
      </w:pPr>
      <w:r w:rsidRPr="007B3903">
        <w:rPr>
          <w:szCs w:val="24"/>
          <w:lang w:val="bg-BG"/>
        </w:rPr>
        <w:t>б)</w:t>
      </w:r>
      <w:r w:rsidR="004B0640" w:rsidRPr="007B3903">
        <w:rPr>
          <w:szCs w:val="24"/>
          <w:lang w:val="bg-BG"/>
        </w:rPr>
        <w:t xml:space="preserve"> </w:t>
      </w:r>
      <w:r w:rsidR="00E57783" w:rsidRPr="005247EA">
        <w:rPr>
          <w:szCs w:val="24"/>
          <w:lang w:val="bg-BG"/>
        </w:rPr>
        <w:t>Л</w:t>
      </w:r>
      <w:r w:rsidR="004B0640" w:rsidRPr="005247EA">
        <w:rPr>
          <w:szCs w:val="24"/>
          <w:lang w:val="bg-BG"/>
        </w:rPr>
        <w:t>иц</w:t>
      </w:r>
      <w:r w:rsidR="00E44B13" w:rsidRPr="005247EA">
        <w:rPr>
          <w:szCs w:val="24"/>
          <w:lang w:val="bg-BG"/>
        </w:rPr>
        <w:t>e</w:t>
      </w:r>
      <w:r w:rsidR="004B0640" w:rsidRPr="007B3903">
        <w:rPr>
          <w:szCs w:val="24"/>
          <w:lang w:val="bg-BG"/>
        </w:rPr>
        <w:t xml:space="preserve"> с правомощия за представителство, вземане на решения или контрол спрямо </w:t>
      </w:r>
      <w:r w:rsidR="000B1FCC" w:rsidRPr="005247EA">
        <w:rPr>
          <w:szCs w:val="24"/>
          <w:lang w:val="bg-BG"/>
        </w:rPr>
        <w:t>Б</w:t>
      </w:r>
      <w:r w:rsidR="004B0640" w:rsidRPr="005247EA">
        <w:rPr>
          <w:szCs w:val="24"/>
          <w:lang w:val="bg-BG"/>
        </w:rPr>
        <w:t>енефициента</w:t>
      </w:r>
      <w:r w:rsidR="004B0640" w:rsidRPr="007B3903">
        <w:rPr>
          <w:szCs w:val="24"/>
          <w:lang w:val="bg-BG"/>
        </w:rPr>
        <w:t xml:space="preserve"> </w:t>
      </w:r>
      <w:r w:rsidR="00E44B13" w:rsidRPr="007B3903">
        <w:rPr>
          <w:szCs w:val="24"/>
          <w:lang w:val="bg-BG"/>
        </w:rPr>
        <w:t>e</w:t>
      </w:r>
      <w:r w:rsidR="004B0640" w:rsidRPr="007B3903">
        <w:rPr>
          <w:szCs w:val="24"/>
          <w:lang w:val="bg-BG"/>
        </w:rPr>
        <w:t xml:space="preserve"> осъден</w:t>
      </w:r>
      <w:r w:rsidR="00E44B13" w:rsidRPr="007B3903">
        <w:rPr>
          <w:szCs w:val="24"/>
          <w:lang w:val="bg-BG"/>
        </w:rPr>
        <w:t>о</w:t>
      </w:r>
      <w:r w:rsidR="004B0640" w:rsidRPr="007B3903">
        <w:rPr>
          <w:szCs w:val="24"/>
          <w:lang w:val="bg-BG"/>
        </w:rPr>
        <w:t xml:space="preserve"> </w:t>
      </w:r>
      <w:r w:rsidR="00E44B13" w:rsidRPr="007B3903">
        <w:rPr>
          <w:szCs w:val="24"/>
          <w:lang w:val="bg-BG"/>
        </w:rPr>
        <w:t>за извършено престъпление</w:t>
      </w:r>
      <w:r w:rsidR="00B16747" w:rsidRPr="007B3903">
        <w:rPr>
          <w:szCs w:val="24"/>
          <w:lang w:val="bg-BG"/>
        </w:rPr>
        <w:t xml:space="preserve"> от общ характер</w:t>
      </w:r>
      <w:r w:rsidR="00E44B13" w:rsidRPr="007B3903">
        <w:rPr>
          <w:szCs w:val="24"/>
          <w:lang w:val="bg-BG"/>
        </w:rPr>
        <w:t>, което накърнява</w:t>
      </w:r>
      <w:r w:rsidR="00B16747" w:rsidRPr="007B3903">
        <w:rPr>
          <w:szCs w:val="24"/>
          <w:lang w:val="bg-BG"/>
        </w:rPr>
        <w:t xml:space="preserve"> финансовите интереси на Европейския съюз;</w:t>
      </w:r>
    </w:p>
    <w:p w:rsidR="00E44B13" w:rsidRPr="007B3903" w:rsidRDefault="00E44B13" w:rsidP="0019256E">
      <w:pPr>
        <w:pStyle w:val="Text2"/>
        <w:spacing w:before="60" w:after="0"/>
        <w:ind w:left="0"/>
        <w:rPr>
          <w:lang w:val="bg-BG"/>
        </w:rPr>
      </w:pPr>
      <w:r w:rsidRPr="007B3903">
        <w:rPr>
          <w:lang w:val="bg-BG"/>
        </w:rPr>
        <w:t xml:space="preserve">в) </w:t>
      </w:r>
      <w:r w:rsidR="00AE660C" w:rsidRPr="007B3903">
        <w:rPr>
          <w:lang w:val="bg-BG"/>
        </w:rPr>
        <w:t>Бенефициентът или лице</w:t>
      </w:r>
      <w:r w:rsidRPr="007B3903">
        <w:rPr>
          <w:lang w:val="bg-BG"/>
        </w:rPr>
        <w:t xml:space="preserve"> с правомощия за представителство, вземане на решения или контрол спрямо </w:t>
      </w:r>
      <w:r w:rsidR="000B1FCC" w:rsidRPr="005247EA">
        <w:rPr>
          <w:lang w:val="bg-BG"/>
        </w:rPr>
        <w:t>Б</w:t>
      </w:r>
      <w:r w:rsidRPr="005247EA">
        <w:rPr>
          <w:lang w:val="bg-BG"/>
        </w:rPr>
        <w:t>енефициента</w:t>
      </w:r>
      <w:r w:rsidRPr="007B3903">
        <w:rPr>
          <w:lang w:val="bg-BG"/>
        </w:rPr>
        <w:t xml:space="preserve"> </w:t>
      </w:r>
      <w:r w:rsidR="00AE660C" w:rsidRPr="007B3903">
        <w:rPr>
          <w:lang w:val="bg-BG"/>
        </w:rPr>
        <w:t>е извършил</w:t>
      </w:r>
      <w:r w:rsidR="000B1FCC" w:rsidRPr="005247EA">
        <w:rPr>
          <w:lang w:val="bg-BG"/>
        </w:rPr>
        <w:t>/о</w:t>
      </w:r>
      <w:r w:rsidR="00AE660C" w:rsidRPr="007B3903">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rsidR="00AE660C" w:rsidRPr="007B3903" w:rsidRDefault="00ED3D31" w:rsidP="0019256E">
      <w:pPr>
        <w:pStyle w:val="Text2"/>
        <w:tabs>
          <w:tab w:val="clear" w:pos="2161"/>
        </w:tabs>
        <w:spacing w:before="60" w:after="0"/>
        <w:ind w:left="0"/>
        <w:rPr>
          <w:szCs w:val="24"/>
          <w:lang w:val="bg-BG"/>
        </w:rPr>
      </w:pPr>
      <w:r w:rsidRPr="007B3903">
        <w:rPr>
          <w:szCs w:val="24"/>
          <w:lang w:val="bg-BG"/>
        </w:rPr>
        <w:lastRenderedPageBreak/>
        <w:t>г</w:t>
      </w:r>
      <w:r w:rsidR="00436F5E" w:rsidRPr="007B3903">
        <w:rPr>
          <w:szCs w:val="24"/>
          <w:lang w:val="bg-BG"/>
        </w:rPr>
        <w:t xml:space="preserve">) </w:t>
      </w:r>
      <w:r w:rsidR="00863041" w:rsidRPr="007B3903">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rsidR="000A7585" w:rsidRPr="007B3903" w:rsidRDefault="00ED3D31" w:rsidP="0019256E">
      <w:pPr>
        <w:pStyle w:val="Text2"/>
        <w:tabs>
          <w:tab w:val="clear" w:pos="2161"/>
        </w:tabs>
        <w:spacing w:before="60" w:after="0"/>
        <w:ind w:left="0"/>
        <w:rPr>
          <w:szCs w:val="24"/>
          <w:lang w:val="bg-BG"/>
        </w:rPr>
      </w:pPr>
      <w:r w:rsidRPr="007B3903">
        <w:rPr>
          <w:szCs w:val="24"/>
          <w:lang w:val="bg-BG"/>
        </w:rPr>
        <w:t>д</w:t>
      </w:r>
      <w:r w:rsidR="00AE660C" w:rsidRPr="007B3903">
        <w:rPr>
          <w:szCs w:val="24"/>
          <w:lang w:val="bg-BG"/>
        </w:rPr>
        <w:t xml:space="preserve">) </w:t>
      </w:r>
      <w:r w:rsidR="009E6EF6" w:rsidRPr="007B3903">
        <w:rPr>
          <w:szCs w:val="24"/>
          <w:lang w:val="bg-BG"/>
        </w:rPr>
        <w:t xml:space="preserve">Бенефициентът извърши някоя от промените по </w:t>
      </w:r>
      <w:r w:rsidR="00A91C11" w:rsidRPr="007B3903">
        <w:rPr>
          <w:szCs w:val="24"/>
          <w:lang w:val="bg-BG"/>
        </w:rPr>
        <w:t xml:space="preserve">чл. 43 и </w:t>
      </w:r>
      <w:r w:rsidR="009E6EF6" w:rsidRPr="007B3903">
        <w:rPr>
          <w:szCs w:val="24"/>
          <w:lang w:val="bg-BG"/>
        </w:rPr>
        <w:t xml:space="preserve">Управляващият орган </w:t>
      </w:r>
      <w:r w:rsidR="004E6CBC" w:rsidRPr="007B3903">
        <w:rPr>
          <w:szCs w:val="24"/>
          <w:lang w:val="bg-BG"/>
        </w:rPr>
        <w:t xml:space="preserve">не </w:t>
      </w:r>
      <w:r w:rsidR="009E6EF6" w:rsidRPr="007B3903">
        <w:rPr>
          <w:szCs w:val="24"/>
          <w:lang w:val="bg-BG"/>
        </w:rPr>
        <w:t>изрази писмено съгласие</w:t>
      </w:r>
      <w:r w:rsidR="009B2561" w:rsidRPr="005247EA">
        <w:rPr>
          <w:szCs w:val="24"/>
          <w:lang w:val="bg-BG"/>
        </w:rPr>
        <w:t>;</w:t>
      </w:r>
    </w:p>
    <w:p w:rsidR="000E3535" w:rsidRPr="007B3903" w:rsidRDefault="00ED3D31" w:rsidP="0019256E">
      <w:pPr>
        <w:pStyle w:val="Text3"/>
        <w:spacing w:before="60" w:after="0"/>
        <w:ind w:left="0"/>
        <w:rPr>
          <w:szCs w:val="24"/>
          <w:lang w:val="bg-BG"/>
        </w:rPr>
      </w:pPr>
      <w:bookmarkStart w:id="82" w:name="_Ref41304805"/>
      <w:bookmarkEnd w:id="81"/>
      <w:r w:rsidRPr="007B3903">
        <w:rPr>
          <w:szCs w:val="24"/>
          <w:lang w:val="bg-BG"/>
        </w:rPr>
        <w:t>е</w:t>
      </w:r>
      <w:r w:rsidR="000E3535" w:rsidRPr="007B3903">
        <w:rPr>
          <w:szCs w:val="24"/>
          <w:lang w:val="bg-BG"/>
        </w:rPr>
        <w:t xml:space="preserve">) </w:t>
      </w:r>
      <w:r w:rsidR="00FC514C" w:rsidRPr="007B3903">
        <w:rPr>
          <w:szCs w:val="24"/>
          <w:lang w:val="bg-BG"/>
        </w:rPr>
        <w:t xml:space="preserve">Бенефициентът </w:t>
      </w:r>
      <w:r w:rsidR="000E3535" w:rsidRPr="007B3903">
        <w:rPr>
          <w:szCs w:val="24"/>
          <w:lang w:val="bg-BG"/>
        </w:rPr>
        <w:t xml:space="preserve">неоснователно </w:t>
      </w:r>
      <w:r w:rsidR="00FC514C" w:rsidRPr="007B3903">
        <w:rPr>
          <w:szCs w:val="24"/>
          <w:lang w:val="bg-BG"/>
        </w:rPr>
        <w:t xml:space="preserve">не </w:t>
      </w:r>
      <w:r w:rsidR="000E3535" w:rsidRPr="007B3903">
        <w:rPr>
          <w:szCs w:val="24"/>
          <w:lang w:val="bg-BG"/>
        </w:rPr>
        <w:t>изпъл</w:t>
      </w:r>
      <w:r w:rsidR="00225D1A" w:rsidRPr="007B3903">
        <w:rPr>
          <w:szCs w:val="24"/>
          <w:lang w:val="bg-BG"/>
        </w:rPr>
        <w:t>н</w:t>
      </w:r>
      <w:r w:rsidR="00FC514C" w:rsidRPr="007B3903">
        <w:rPr>
          <w:szCs w:val="24"/>
          <w:lang w:val="bg-BG"/>
        </w:rPr>
        <w:t>ява</w:t>
      </w:r>
      <w:r w:rsidR="00CC18F6" w:rsidRPr="007B3903">
        <w:rPr>
          <w:szCs w:val="24"/>
          <w:lang w:val="bg-BG"/>
        </w:rPr>
        <w:t xml:space="preserve"> </w:t>
      </w:r>
      <w:r w:rsidR="000E3535" w:rsidRPr="007B3903">
        <w:rPr>
          <w:szCs w:val="24"/>
          <w:lang w:val="bg-BG"/>
        </w:rPr>
        <w:t xml:space="preserve">някое от задълженията си по </w:t>
      </w:r>
      <w:r w:rsidR="00113829" w:rsidRPr="007B3903">
        <w:rPr>
          <w:szCs w:val="24"/>
          <w:lang w:val="bg-BG"/>
        </w:rPr>
        <w:t xml:space="preserve">Административния договор </w:t>
      </w:r>
      <w:r w:rsidR="000E3535" w:rsidRPr="007B3903">
        <w:rPr>
          <w:szCs w:val="24"/>
          <w:lang w:val="bg-BG"/>
        </w:rPr>
        <w:t xml:space="preserve">и/или приложенията към него и продължава да не </w:t>
      </w:r>
      <w:r w:rsidR="00D41B32" w:rsidRPr="007B3903">
        <w:rPr>
          <w:szCs w:val="24"/>
          <w:lang w:val="bg-BG"/>
        </w:rPr>
        <w:t>г</w:t>
      </w:r>
      <w:r w:rsidR="00FC514C" w:rsidRPr="007B3903">
        <w:rPr>
          <w:szCs w:val="24"/>
          <w:lang w:val="bg-BG"/>
        </w:rPr>
        <w:t>о</w:t>
      </w:r>
      <w:r w:rsidR="00D41B32" w:rsidRPr="007B3903">
        <w:rPr>
          <w:szCs w:val="24"/>
          <w:lang w:val="bg-BG"/>
        </w:rPr>
        <w:t xml:space="preserve"> изпълнява </w:t>
      </w:r>
      <w:r w:rsidR="000E3535" w:rsidRPr="007B3903">
        <w:rPr>
          <w:szCs w:val="24"/>
          <w:lang w:val="bg-BG"/>
        </w:rPr>
        <w:t xml:space="preserve">или не представя задоволително обяснение в срок </w:t>
      </w:r>
      <w:r w:rsidR="00F603E3" w:rsidRPr="007B3903">
        <w:rPr>
          <w:szCs w:val="24"/>
          <w:lang w:val="bg-BG"/>
        </w:rPr>
        <w:t>до</w:t>
      </w:r>
      <w:r w:rsidR="000E3535" w:rsidRPr="007B3903">
        <w:rPr>
          <w:szCs w:val="24"/>
          <w:lang w:val="bg-BG"/>
        </w:rPr>
        <w:t xml:space="preserve"> 5 </w:t>
      </w:r>
      <w:r w:rsidR="007C13C6" w:rsidRPr="005247EA">
        <w:rPr>
          <w:szCs w:val="24"/>
          <w:lang w:val="bg-BG"/>
        </w:rPr>
        <w:t xml:space="preserve">(пет) </w:t>
      </w:r>
      <w:r w:rsidR="000E3535" w:rsidRPr="007B3903">
        <w:rPr>
          <w:szCs w:val="24"/>
          <w:lang w:val="bg-BG"/>
        </w:rPr>
        <w:t>работни дни след изпращането на писмено уведомление</w:t>
      </w:r>
      <w:r w:rsidR="0002492B" w:rsidRPr="007B3903">
        <w:rPr>
          <w:szCs w:val="24"/>
          <w:lang w:val="bg-BG"/>
        </w:rPr>
        <w:t xml:space="preserve"> от страна на </w:t>
      </w:r>
      <w:r w:rsidR="00FC514C" w:rsidRPr="007B3903">
        <w:rPr>
          <w:szCs w:val="24"/>
          <w:lang w:val="bg-BG"/>
        </w:rPr>
        <w:t xml:space="preserve">Управляващия </w:t>
      </w:r>
      <w:r w:rsidR="0002492B" w:rsidRPr="007B3903">
        <w:rPr>
          <w:szCs w:val="24"/>
          <w:lang w:val="bg-BG"/>
        </w:rPr>
        <w:t>орган</w:t>
      </w:r>
      <w:r w:rsidR="000E3535" w:rsidRPr="007B3903">
        <w:rPr>
          <w:szCs w:val="24"/>
          <w:lang w:val="bg-BG"/>
        </w:rPr>
        <w:t>;</w:t>
      </w:r>
      <w:bookmarkEnd w:id="82"/>
    </w:p>
    <w:p w:rsidR="000E3535" w:rsidRPr="007B3903" w:rsidRDefault="00914217" w:rsidP="0019256E">
      <w:pPr>
        <w:pStyle w:val="Text3"/>
        <w:spacing w:before="60" w:after="0"/>
        <w:ind w:left="0"/>
        <w:rPr>
          <w:szCs w:val="24"/>
          <w:lang w:val="bg-BG"/>
        </w:rPr>
      </w:pPr>
      <w:r>
        <w:rPr>
          <w:szCs w:val="24"/>
          <w:lang w:val="bg-BG"/>
        </w:rPr>
        <w:t>ж</w:t>
      </w:r>
      <w:r w:rsidR="000E3535" w:rsidRPr="007B3903">
        <w:rPr>
          <w:szCs w:val="24"/>
          <w:lang w:val="bg-BG"/>
        </w:rPr>
        <w:t xml:space="preserve">) </w:t>
      </w:r>
      <w:r w:rsidR="00B43FA7" w:rsidRPr="007B3903">
        <w:rPr>
          <w:szCs w:val="24"/>
          <w:lang w:val="bg-BG"/>
        </w:rPr>
        <w:t xml:space="preserve">Бенефициентът </w:t>
      </w:r>
      <w:r w:rsidR="000E3535" w:rsidRPr="007B3903">
        <w:rPr>
          <w:szCs w:val="24"/>
          <w:lang w:val="bg-BG"/>
        </w:rPr>
        <w:t>не</w:t>
      </w:r>
      <w:r w:rsidR="00B43FA7" w:rsidRPr="007B3903">
        <w:rPr>
          <w:szCs w:val="24"/>
          <w:lang w:val="bg-BG"/>
        </w:rPr>
        <w:t xml:space="preserve"> </w:t>
      </w:r>
      <w:r w:rsidR="000E3535" w:rsidRPr="007B3903">
        <w:rPr>
          <w:szCs w:val="24"/>
          <w:lang w:val="bg-BG"/>
        </w:rPr>
        <w:t xml:space="preserve">спазва разпоредбите на </w:t>
      </w:r>
      <w:r w:rsidR="00D12697" w:rsidRPr="007B3903">
        <w:rPr>
          <w:szCs w:val="24"/>
          <w:lang w:val="bg-BG"/>
        </w:rPr>
        <w:t>членове от раздели</w:t>
      </w:r>
      <w:r w:rsidR="00F2285C" w:rsidRPr="007B3903">
        <w:rPr>
          <w:szCs w:val="24"/>
          <w:lang w:val="bg-BG"/>
        </w:rPr>
        <w:t xml:space="preserve"> II, IV,</w:t>
      </w:r>
      <w:r w:rsidR="00970374" w:rsidRPr="007B3903">
        <w:rPr>
          <w:szCs w:val="24"/>
          <w:lang w:val="bg-BG"/>
        </w:rPr>
        <w:t xml:space="preserve"> IX, XIV, XV</w:t>
      </w:r>
      <w:r w:rsidR="0002492B" w:rsidRPr="007B3903">
        <w:rPr>
          <w:szCs w:val="24"/>
          <w:lang w:val="bg-BG"/>
        </w:rPr>
        <w:t xml:space="preserve"> </w:t>
      </w:r>
      <w:r w:rsidR="00714448" w:rsidRPr="007B3903">
        <w:rPr>
          <w:szCs w:val="24"/>
          <w:lang w:val="bg-BG"/>
        </w:rPr>
        <w:t xml:space="preserve">от настоящите </w:t>
      </w:r>
      <w:r w:rsidR="00654FED" w:rsidRPr="007B3903">
        <w:rPr>
          <w:szCs w:val="24"/>
          <w:lang w:val="bg-BG"/>
        </w:rPr>
        <w:t>Условия за изпълнение</w:t>
      </w:r>
      <w:r w:rsidR="000E3535" w:rsidRPr="007B3903">
        <w:rPr>
          <w:szCs w:val="24"/>
          <w:lang w:val="bg-BG"/>
        </w:rPr>
        <w:t>;</w:t>
      </w:r>
    </w:p>
    <w:p w:rsidR="0061646D" w:rsidRPr="007B3903" w:rsidRDefault="00914217" w:rsidP="0019256E">
      <w:pPr>
        <w:pStyle w:val="Text3"/>
        <w:spacing w:before="60" w:after="0"/>
        <w:ind w:left="0"/>
        <w:rPr>
          <w:szCs w:val="24"/>
          <w:lang w:val="bg-BG"/>
        </w:rPr>
      </w:pPr>
      <w:bookmarkStart w:id="83" w:name="_Ref41305235"/>
      <w:r>
        <w:rPr>
          <w:szCs w:val="24"/>
          <w:lang w:val="bg-BG"/>
        </w:rPr>
        <w:t>з</w:t>
      </w:r>
      <w:r w:rsidR="000E3535" w:rsidRPr="007B3903">
        <w:rPr>
          <w:szCs w:val="24"/>
          <w:lang w:val="bg-BG"/>
        </w:rPr>
        <w:t xml:space="preserve">) </w:t>
      </w:r>
      <w:r w:rsidR="008C17BF" w:rsidRPr="007B3903">
        <w:rPr>
          <w:szCs w:val="24"/>
          <w:lang w:val="bg-BG"/>
        </w:rPr>
        <w:t xml:space="preserve">Бенефициентът </w:t>
      </w:r>
      <w:r w:rsidR="000E3535" w:rsidRPr="007B3903">
        <w:rPr>
          <w:szCs w:val="24"/>
          <w:lang w:val="bg-BG"/>
        </w:rPr>
        <w:t xml:space="preserve">декларира неверни или непълни данни с цел да получи безвъзмездната финансова помощ, предмет на </w:t>
      </w:r>
      <w:r w:rsidR="00113829" w:rsidRPr="007B3903">
        <w:rPr>
          <w:szCs w:val="24"/>
          <w:lang w:val="bg-BG"/>
        </w:rPr>
        <w:t>Административния договор</w:t>
      </w:r>
      <w:r w:rsidR="000E3535" w:rsidRPr="007B3903">
        <w:rPr>
          <w:szCs w:val="24"/>
          <w:lang w:val="bg-BG"/>
        </w:rPr>
        <w:t>, или представи отчети</w:t>
      </w:r>
      <w:r w:rsidR="00F603E3" w:rsidRPr="007B3903">
        <w:rPr>
          <w:szCs w:val="24"/>
          <w:lang w:val="bg-BG"/>
        </w:rPr>
        <w:t>, които не отразяват действителното положение относно изпълнението на проекта;</w:t>
      </w:r>
    </w:p>
    <w:p w:rsidR="00A438D8" w:rsidRPr="007B3903" w:rsidRDefault="00914217" w:rsidP="0019256E">
      <w:pPr>
        <w:pStyle w:val="Text2"/>
        <w:spacing w:before="60" w:after="0"/>
        <w:ind w:left="0"/>
        <w:rPr>
          <w:szCs w:val="24"/>
          <w:lang w:val="bg-BG"/>
        </w:rPr>
      </w:pPr>
      <w:r>
        <w:rPr>
          <w:szCs w:val="24"/>
          <w:lang w:val="bg-BG"/>
        </w:rPr>
        <w:t>и</w:t>
      </w:r>
      <w:r w:rsidR="0061646D" w:rsidRPr="007B3903">
        <w:rPr>
          <w:szCs w:val="24"/>
          <w:lang w:val="bg-BG"/>
        </w:rPr>
        <w:t xml:space="preserve">) </w:t>
      </w:r>
      <w:r w:rsidR="00F65030" w:rsidRPr="007B3903">
        <w:rPr>
          <w:szCs w:val="24"/>
          <w:lang w:val="bg-BG"/>
        </w:rPr>
        <w:t xml:space="preserve">Управляващият орган установи </w:t>
      </w:r>
      <w:r w:rsidR="00E029E1" w:rsidRPr="007B3903">
        <w:rPr>
          <w:szCs w:val="24"/>
          <w:lang w:val="bg-BG"/>
        </w:rPr>
        <w:t xml:space="preserve">недопустимост на </w:t>
      </w:r>
      <w:r w:rsidR="00775756" w:rsidRPr="007B3903">
        <w:rPr>
          <w:szCs w:val="24"/>
          <w:lang w:val="bg-BG"/>
        </w:rPr>
        <w:t>Б</w:t>
      </w:r>
      <w:r w:rsidR="00E029E1" w:rsidRPr="007B3903">
        <w:rPr>
          <w:szCs w:val="24"/>
          <w:lang w:val="bg-BG"/>
        </w:rPr>
        <w:t xml:space="preserve">енефициента, или </w:t>
      </w:r>
      <w:r w:rsidR="00F65030" w:rsidRPr="007B3903">
        <w:rPr>
          <w:szCs w:val="24"/>
          <w:lang w:val="bg-BG"/>
        </w:rPr>
        <w:t>нередност при изпълнението на проекта</w:t>
      </w:r>
      <w:bookmarkStart w:id="84" w:name="_Ref41305045"/>
      <w:bookmarkStart w:id="85" w:name="_Toc41300149"/>
      <w:bookmarkStart w:id="86" w:name="_Toc41303356"/>
      <w:bookmarkStart w:id="87" w:name="_Ref41304563"/>
      <w:bookmarkStart w:id="88" w:name="_Toc173497345"/>
      <w:bookmarkStart w:id="89" w:name="_Toc173502796"/>
      <w:bookmarkEnd w:id="83"/>
      <w:r w:rsidR="00A438D8" w:rsidRPr="007B3903">
        <w:rPr>
          <w:szCs w:val="24"/>
          <w:lang w:val="bg-BG"/>
        </w:rPr>
        <w:t>.</w:t>
      </w:r>
    </w:p>
    <w:bookmarkEnd w:id="84"/>
    <w:p w:rsidR="00BD02D0" w:rsidRPr="007B3903" w:rsidRDefault="00BD02D0" w:rsidP="00625161">
      <w:pPr>
        <w:pStyle w:val="Text2"/>
        <w:spacing w:after="0"/>
        <w:ind w:left="0"/>
        <w:rPr>
          <w:lang w:val="bg-BG"/>
        </w:rPr>
      </w:pPr>
    </w:p>
    <w:p w:rsidR="00DE0DAA" w:rsidRPr="007B3903" w:rsidRDefault="00A438D8" w:rsidP="00625161">
      <w:pPr>
        <w:pStyle w:val="Text2"/>
        <w:spacing w:after="0"/>
        <w:ind w:left="0"/>
        <w:rPr>
          <w:szCs w:val="24"/>
          <w:lang w:val="bg-BG"/>
        </w:rPr>
      </w:pPr>
      <w:r w:rsidRPr="007B3903">
        <w:rPr>
          <w:b/>
          <w:lang w:val="bg-BG"/>
        </w:rPr>
        <w:t>Чл. 57.</w:t>
      </w:r>
      <w:r w:rsidRPr="007B3903">
        <w:rPr>
          <w:szCs w:val="24"/>
          <w:lang w:val="bg-BG"/>
        </w:rPr>
        <w:t xml:space="preserve"> </w:t>
      </w:r>
      <w:r w:rsidR="00DE0DAA" w:rsidRPr="007B3903">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rsidR="00BD02D0" w:rsidRPr="007B3903" w:rsidRDefault="00BD02D0" w:rsidP="00625161">
      <w:pPr>
        <w:pStyle w:val="ListParagraph"/>
        <w:spacing w:after="0"/>
        <w:ind w:left="0"/>
        <w:rPr>
          <w:lang w:val="bg-BG"/>
        </w:rPr>
      </w:pPr>
    </w:p>
    <w:p w:rsidR="00C34F95" w:rsidRPr="007B3903" w:rsidRDefault="00C34F95" w:rsidP="00625161">
      <w:pPr>
        <w:pStyle w:val="ListParagraph"/>
        <w:spacing w:after="0"/>
        <w:ind w:left="0"/>
        <w:rPr>
          <w:szCs w:val="24"/>
          <w:lang w:val="bg-BG"/>
        </w:rPr>
      </w:pPr>
      <w:r w:rsidRPr="007B3903">
        <w:rPr>
          <w:b/>
          <w:lang w:val="bg-BG"/>
        </w:rPr>
        <w:t>Чл. 58.</w:t>
      </w:r>
      <w:r w:rsidRPr="007B3903">
        <w:rPr>
          <w:szCs w:val="24"/>
          <w:lang w:val="bg-BG"/>
        </w:rPr>
        <w:t xml:space="preserve"> При прекратяване на Административния договор се прилага и чл. 39 от ЗУСЕФСУ.</w:t>
      </w:r>
    </w:p>
    <w:p w:rsidR="00CC3407" w:rsidRPr="007B3903" w:rsidRDefault="00CC3407" w:rsidP="00625161">
      <w:pPr>
        <w:pStyle w:val="ListParagraph"/>
        <w:spacing w:after="0"/>
        <w:ind w:left="0"/>
        <w:rPr>
          <w:szCs w:val="24"/>
          <w:lang w:val="bg-BG"/>
        </w:rPr>
      </w:pPr>
    </w:p>
    <w:p w:rsidR="00FD0F40" w:rsidRPr="007B3903" w:rsidRDefault="00D04929" w:rsidP="00D97508">
      <w:pPr>
        <w:pStyle w:val="ListParagraph"/>
        <w:numPr>
          <w:ilvl w:val="0"/>
          <w:numId w:val="42"/>
        </w:numPr>
        <w:spacing w:after="0"/>
        <w:ind w:left="567" w:hanging="144"/>
        <w:outlineLvl w:val="0"/>
        <w:rPr>
          <w:lang w:val="bg-BG"/>
        </w:rPr>
      </w:pPr>
      <w:bookmarkStart w:id="90" w:name="_Toc252453147"/>
      <w:bookmarkStart w:id="91" w:name="_Toc167111785"/>
      <w:bookmarkEnd w:id="85"/>
      <w:bookmarkEnd w:id="86"/>
      <w:bookmarkEnd w:id="87"/>
      <w:r w:rsidRPr="007B3903">
        <w:rPr>
          <w:b/>
          <w:lang w:val="bg-BG"/>
        </w:rPr>
        <w:t>Допустими разходи</w:t>
      </w:r>
      <w:bookmarkEnd w:id="88"/>
      <w:bookmarkEnd w:id="89"/>
      <w:bookmarkEnd w:id="90"/>
      <w:bookmarkEnd w:id="91"/>
    </w:p>
    <w:p w:rsidR="00BD02D0" w:rsidRPr="007B3903" w:rsidRDefault="00BD02D0" w:rsidP="00625161">
      <w:pPr>
        <w:pStyle w:val="ListParagraph"/>
        <w:spacing w:after="0"/>
        <w:ind w:left="0"/>
        <w:rPr>
          <w:lang w:val="bg-BG"/>
        </w:rPr>
      </w:pPr>
      <w:bookmarkStart w:id="92" w:name="_Toc41300150"/>
      <w:bookmarkStart w:id="93" w:name="_Toc41303357"/>
      <w:bookmarkStart w:id="94" w:name="_Toc173497346"/>
      <w:bookmarkStart w:id="95" w:name="_Toc173502797"/>
    </w:p>
    <w:p w:rsidR="00DA6773" w:rsidRPr="007B3903" w:rsidRDefault="00DA6773" w:rsidP="00625161">
      <w:pPr>
        <w:pStyle w:val="ListParagraph"/>
        <w:spacing w:after="0"/>
        <w:ind w:left="0"/>
        <w:rPr>
          <w:szCs w:val="24"/>
          <w:lang w:val="bg-BG"/>
        </w:rPr>
      </w:pPr>
      <w:r w:rsidRPr="007B3903">
        <w:rPr>
          <w:b/>
          <w:lang w:val="bg-BG"/>
        </w:rPr>
        <w:t xml:space="preserve">Чл. </w:t>
      </w:r>
      <w:r w:rsidRPr="005247EA">
        <w:rPr>
          <w:b/>
          <w:lang w:val="bg-BG"/>
        </w:rPr>
        <w:t>5</w:t>
      </w:r>
      <w:r w:rsidR="00EA6DA2">
        <w:rPr>
          <w:b/>
          <w:lang w:val="bg-BG"/>
        </w:rPr>
        <w:t>9</w:t>
      </w:r>
      <w:r w:rsidRPr="005247EA">
        <w:rPr>
          <w:b/>
          <w:lang w:val="bg-BG"/>
        </w:rPr>
        <w:t>.</w:t>
      </w:r>
      <w:r w:rsidRPr="005247EA">
        <w:rPr>
          <w:szCs w:val="24"/>
          <w:lang w:val="bg-BG"/>
        </w:rPr>
        <w:t xml:space="preserve"> </w:t>
      </w:r>
      <w:r w:rsidR="00682B61">
        <w:rPr>
          <w:szCs w:val="24"/>
          <w:lang w:val="bg-BG"/>
        </w:rPr>
        <w:t>Р</w:t>
      </w:r>
      <w:r w:rsidR="00682B61" w:rsidRPr="006876F8">
        <w:rPr>
          <w:szCs w:val="24"/>
          <w:lang w:val="bg-BG"/>
        </w:rPr>
        <w:t xml:space="preserve">азходите </w:t>
      </w:r>
      <w:r w:rsidR="00682B61">
        <w:rPr>
          <w:szCs w:val="24"/>
          <w:lang w:val="bg-BG"/>
        </w:rPr>
        <w:t>се считат за</w:t>
      </w:r>
      <w:r w:rsidR="00682B61" w:rsidRPr="005247EA" w:rsidDel="00682B61">
        <w:rPr>
          <w:szCs w:val="24"/>
          <w:lang w:val="bg-BG"/>
        </w:rPr>
        <w:t xml:space="preserve"> </w:t>
      </w:r>
      <w:r w:rsidR="00682B61">
        <w:rPr>
          <w:szCs w:val="24"/>
          <w:lang w:val="bg-BG"/>
        </w:rPr>
        <w:t>д</w:t>
      </w:r>
      <w:r w:rsidRPr="005247EA">
        <w:rPr>
          <w:szCs w:val="24"/>
          <w:lang w:val="bg-BG"/>
        </w:rPr>
        <w:t>опустим</w:t>
      </w:r>
      <w:r w:rsidR="00682B61">
        <w:rPr>
          <w:szCs w:val="24"/>
          <w:lang w:val="bg-BG"/>
        </w:rPr>
        <w:t>и при спазване на</w:t>
      </w:r>
      <w:bookmarkEnd w:id="92"/>
      <w:bookmarkEnd w:id="93"/>
      <w:bookmarkEnd w:id="94"/>
      <w:bookmarkEnd w:id="95"/>
      <w:r w:rsidRPr="007B3903">
        <w:rPr>
          <w:szCs w:val="24"/>
          <w:lang w:val="bg-BG"/>
        </w:rPr>
        <w:t xml:space="preserve"> разпоредбите и правилата, описани в Регламент (ЕС) 2021/1060, Закона за управление на средствата от </w:t>
      </w:r>
      <w:r w:rsidR="00A2156E" w:rsidRPr="005247EA">
        <w:rPr>
          <w:szCs w:val="24"/>
          <w:lang w:val="bg-BG"/>
        </w:rPr>
        <w:t>Е</w:t>
      </w:r>
      <w:r w:rsidRPr="005247EA">
        <w:rPr>
          <w:szCs w:val="24"/>
          <w:lang w:val="bg-BG"/>
        </w:rPr>
        <w:t>вропейските</w:t>
      </w:r>
      <w:r w:rsidRPr="007B3903">
        <w:rPr>
          <w:szCs w:val="24"/>
          <w:lang w:val="bg-BG"/>
        </w:rPr>
        <w:t xml:space="preserve"> фондове при споделено управление (ЗУСЕФСУ), съответната подзаконова нормативна уредба, уреждаща националните правила за допустимост на разходите </w:t>
      </w:r>
      <w:r w:rsidR="00A2156E" w:rsidRPr="005247EA">
        <w:rPr>
          <w:szCs w:val="24"/>
          <w:lang w:val="bg-BG"/>
        </w:rPr>
        <w:t>по програми, финансирани</w:t>
      </w:r>
      <w:r w:rsidRPr="007B3903">
        <w:rPr>
          <w:szCs w:val="24"/>
          <w:lang w:val="bg-BG"/>
        </w:rPr>
        <w:t xml:space="preserve"> от Европейските фондове </w:t>
      </w:r>
      <w:r w:rsidR="001142B2" w:rsidRPr="005247EA">
        <w:rPr>
          <w:szCs w:val="24"/>
          <w:lang w:val="bg-BG"/>
        </w:rPr>
        <w:t>при</w:t>
      </w:r>
      <w:r w:rsidRPr="007B3903">
        <w:rPr>
          <w:szCs w:val="24"/>
          <w:lang w:val="bg-BG"/>
        </w:rPr>
        <w:t xml:space="preserve"> споделено управление, приложимото право на Европейския съюз и българското законодателство</w:t>
      </w:r>
      <w:r w:rsidR="004F5999">
        <w:rPr>
          <w:szCs w:val="24"/>
          <w:lang w:val="bg-BG"/>
        </w:rPr>
        <w:t xml:space="preserve"> и</w:t>
      </w:r>
      <w:r w:rsidRPr="007B3903">
        <w:rPr>
          <w:szCs w:val="24"/>
          <w:lang w:val="bg-BG"/>
        </w:rPr>
        <w:t xml:space="preserve"> Условията за кандидатстване по </w:t>
      </w:r>
      <w:r w:rsidR="00FB7859" w:rsidRPr="005247EA">
        <w:rPr>
          <w:szCs w:val="24"/>
          <w:lang w:val="bg-BG"/>
        </w:rPr>
        <w:t>настоящата</w:t>
      </w:r>
      <w:r w:rsidRPr="007B3903">
        <w:rPr>
          <w:szCs w:val="24"/>
          <w:lang w:val="bg-BG"/>
        </w:rPr>
        <w:t xml:space="preserve"> процедура.</w:t>
      </w:r>
    </w:p>
    <w:p w:rsidR="00BD02D0" w:rsidRPr="007B3903" w:rsidRDefault="00BD02D0" w:rsidP="00625161">
      <w:pPr>
        <w:pStyle w:val="ListParagraph"/>
        <w:spacing w:after="0"/>
        <w:ind w:left="0"/>
        <w:rPr>
          <w:lang w:val="bg-BG"/>
        </w:rPr>
      </w:pPr>
    </w:p>
    <w:p w:rsidR="00DA6773" w:rsidRPr="007B3903" w:rsidRDefault="00DA6773" w:rsidP="00625161">
      <w:pPr>
        <w:pStyle w:val="ListParagraph"/>
        <w:spacing w:after="0"/>
        <w:ind w:left="0"/>
        <w:rPr>
          <w:szCs w:val="24"/>
          <w:lang w:val="bg-BG"/>
        </w:rPr>
      </w:pPr>
      <w:r w:rsidRPr="007B3903">
        <w:rPr>
          <w:b/>
          <w:lang w:val="bg-BG"/>
        </w:rPr>
        <w:t>Чл. 60.</w:t>
      </w:r>
      <w:r w:rsidRPr="007B3903">
        <w:rPr>
          <w:szCs w:val="24"/>
          <w:lang w:val="bg-BG"/>
        </w:rPr>
        <w:t xml:space="preserve"> Всички процентни ограничения по видове разходи</w:t>
      </w:r>
      <w:r w:rsidR="00D97508" w:rsidRPr="007B3903">
        <w:rPr>
          <w:szCs w:val="24"/>
          <w:lang w:val="bg-BG"/>
        </w:rPr>
        <w:t>,</w:t>
      </w:r>
      <w:r w:rsidRPr="007B3903">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 и отчитане на проекта.</w:t>
      </w:r>
    </w:p>
    <w:p w:rsidR="0028146C" w:rsidRPr="007B3903" w:rsidRDefault="0028146C" w:rsidP="00625161">
      <w:pPr>
        <w:pStyle w:val="ListParagraph"/>
        <w:spacing w:after="0"/>
        <w:ind w:left="0"/>
        <w:rPr>
          <w:szCs w:val="24"/>
          <w:lang w:val="bg-BG"/>
        </w:rPr>
      </w:pPr>
    </w:p>
    <w:p w:rsidR="008F4C6A" w:rsidRPr="007B3903" w:rsidRDefault="008F4C6A" w:rsidP="00625161">
      <w:pPr>
        <w:spacing w:after="0"/>
        <w:rPr>
          <w:szCs w:val="24"/>
          <w:lang w:val="bg-BG"/>
        </w:rPr>
      </w:pPr>
      <w:r w:rsidRPr="007B3903">
        <w:rPr>
          <w:b/>
          <w:lang w:val="bg-BG"/>
        </w:rPr>
        <w:t>Чл. 61.</w:t>
      </w:r>
      <w:r w:rsidRPr="007B3903">
        <w:rPr>
          <w:lang w:val="bg-BG"/>
        </w:rPr>
        <w:t xml:space="preserve"> </w:t>
      </w:r>
      <w:r w:rsidRPr="007B3903">
        <w:rPr>
          <w:szCs w:val="24"/>
          <w:lang w:val="bg-BG"/>
        </w:rPr>
        <w:t>Процентните ограничения описани в Условията за кандидатстване (ако има такива) на етап изпълнение, не следва да се прилагат:</w:t>
      </w:r>
    </w:p>
    <w:p w:rsidR="001A3A8A" w:rsidRPr="007B3903" w:rsidRDefault="001A3A8A" w:rsidP="00012902">
      <w:pPr>
        <w:pStyle w:val="ListParagraph"/>
        <w:numPr>
          <w:ilvl w:val="0"/>
          <w:numId w:val="39"/>
        </w:numPr>
        <w:spacing w:before="80" w:after="0"/>
        <w:ind w:left="567" w:hanging="283"/>
        <w:contextualSpacing w:val="0"/>
        <w:rPr>
          <w:szCs w:val="24"/>
          <w:lang w:val="bg-BG"/>
        </w:rPr>
      </w:pPr>
      <w:r w:rsidRPr="007B3903">
        <w:rPr>
          <w:szCs w:val="24"/>
          <w:lang w:val="bg-BG"/>
        </w:rPr>
        <w:t>При налагане на финансови корекции по сключения административен договор за предоставяне на безвъзмездна финансова помощ;</w:t>
      </w:r>
    </w:p>
    <w:p w:rsidR="001A3A8A" w:rsidRPr="007B3903" w:rsidRDefault="001A3A8A" w:rsidP="00012902">
      <w:pPr>
        <w:pStyle w:val="ListParagraph"/>
        <w:numPr>
          <w:ilvl w:val="0"/>
          <w:numId w:val="39"/>
        </w:numPr>
        <w:spacing w:before="80" w:after="0"/>
        <w:ind w:left="567" w:hanging="283"/>
        <w:contextualSpacing w:val="0"/>
        <w:rPr>
          <w:szCs w:val="24"/>
          <w:lang w:val="bg-BG"/>
        </w:rPr>
      </w:pPr>
      <w:r w:rsidRPr="007B3903">
        <w:rPr>
          <w:szCs w:val="24"/>
          <w:lang w:val="bg-BG"/>
        </w:rPr>
        <w:t>При реализиране на икономии по време на изпълнение на административния договор за предоставяне на безвъзмездна финансова помощ, но не и в случаите на нереализиране на заложени в договора дейности;</w:t>
      </w:r>
    </w:p>
    <w:p w:rsidR="00CC3407" w:rsidRPr="007B3903" w:rsidRDefault="001A3A8A" w:rsidP="00012902">
      <w:pPr>
        <w:pStyle w:val="ListParagraph"/>
        <w:numPr>
          <w:ilvl w:val="0"/>
          <w:numId w:val="39"/>
        </w:numPr>
        <w:spacing w:before="80" w:after="0"/>
        <w:ind w:left="567" w:hanging="283"/>
        <w:contextualSpacing w:val="0"/>
        <w:rPr>
          <w:b/>
          <w:lang w:val="bg-BG"/>
        </w:rPr>
      </w:pPr>
      <w:r w:rsidRPr="007B3903">
        <w:rPr>
          <w:szCs w:val="24"/>
          <w:lang w:val="bg-BG"/>
        </w:rPr>
        <w:t>При реализиране на одобрена/допустима дейност за собствена сметка.</w:t>
      </w:r>
      <w:bookmarkStart w:id="96" w:name="_Toc252453148"/>
    </w:p>
    <w:p w:rsidR="005A1B33" w:rsidRPr="00EA6DA2" w:rsidRDefault="005A1B33" w:rsidP="004E1944">
      <w:pPr>
        <w:pStyle w:val="ListParagraph"/>
        <w:spacing w:after="0"/>
        <w:ind w:left="0"/>
        <w:rPr>
          <w:lang w:val="bg-BG"/>
        </w:rPr>
      </w:pPr>
    </w:p>
    <w:p w:rsidR="00CC3407" w:rsidRPr="007B3903" w:rsidRDefault="00CC3407" w:rsidP="00625161">
      <w:pPr>
        <w:pStyle w:val="ListParagraph"/>
        <w:numPr>
          <w:ilvl w:val="0"/>
          <w:numId w:val="42"/>
        </w:numPr>
        <w:spacing w:after="0"/>
        <w:ind w:hanging="180"/>
        <w:outlineLvl w:val="0"/>
        <w:rPr>
          <w:lang w:val="bg-BG"/>
        </w:rPr>
      </w:pPr>
      <w:bookmarkStart w:id="97" w:name="_Toc167111786"/>
      <w:r w:rsidRPr="007B3903">
        <w:rPr>
          <w:b/>
          <w:lang w:val="bg-BG"/>
        </w:rPr>
        <w:lastRenderedPageBreak/>
        <w:t>Плащания</w:t>
      </w:r>
      <w:bookmarkEnd w:id="97"/>
      <w:r w:rsidRPr="007B3903" w:rsidDel="00A322FC">
        <w:rPr>
          <w:b/>
          <w:lang w:val="bg-BG"/>
        </w:rPr>
        <w:t xml:space="preserve"> </w:t>
      </w:r>
    </w:p>
    <w:p w:rsidR="00BD02D0" w:rsidRPr="007B3903" w:rsidRDefault="00BD02D0" w:rsidP="00625161">
      <w:pPr>
        <w:pStyle w:val="ListParagraph"/>
        <w:spacing w:after="0"/>
        <w:ind w:left="0"/>
        <w:rPr>
          <w:lang w:val="bg-BG"/>
        </w:rPr>
      </w:pPr>
      <w:bookmarkStart w:id="98" w:name="_Ref41304730"/>
      <w:bookmarkEnd w:id="96"/>
    </w:p>
    <w:p w:rsidR="00D3799F" w:rsidRPr="007B3903" w:rsidRDefault="00D3799F" w:rsidP="00625161">
      <w:pPr>
        <w:pStyle w:val="ListParagraph"/>
        <w:spacing w:after="0"/>
        <w:ind w:left="0"/>
        <w:rPr>
          <w:b/>
          <w:lang w:val="bg-BG"/>
        </w:rPr>
      </w:pPr>
      <w:r w:rsidRPr="007B3903">
        <w:rPr>
          <w:b/>
          <w:lang w:val="bg-BG"/>
        </w:rPr>
        <w:t>Чл. 62.</w:t>
      </w:r>
      <w:r w:rsidRPr="007B3903">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7B3903">
        <w:rPr>
          <w:lang w:val="bg-BG"/>
        </w:rPr>
        <w:t>посочен</w:t>
      </w:r>
      <w:r w:rsidRPr="007B3903">
        <w:rPr>
          <w:lang w:val="bg-BG"/>
        </w:rPr>
        <w:t xml:space="preserve"> в Административния договор.</w:t>
      </w:r>
    </w:p>
    <w:p w:rsidR="00BD02D0" w:rsidRPr="007B3903" w:rsidRDefault="00BD02D0" w:rsidP="00625161">
      <w:pPr>
        <w:pStyle w:val="ListParagraph"/>
        <w:spacing w:after="0"/>
        <w:ind w:left="0"/>
        <w:rPr>
          <w:lang w:val="bg-BG"/>
        </w:rPr>
      </w:pPr>
    </w:p>
    <w:p w:rsidR="00D3799F" w:rsidRPr="007B3903" w:rsidRDefault="00D3799F" w:rsidP="00625161">
      <w:pPr>
        <w:pStyle w:val="ListParagraph"/>
        <w:spacing w:after="0"/>
        <w:ind w:left="0"/>
        <w:rPr>
          <w:szCs w:val="24"/>
          <w:lang w:val="bg-BG"/>
        </w:rPr>
      </w:pPr>
      <w:r w:rsidRPr="007B3903">
        <w:rPr>
          <w:b/>
          <w:lang w:val="bg-BG"/>
        </w:rPr>
        <w:t>Чл. 63.</w:t>
      </w:r>
      <w:r w:rsidRPr="007B3903">
        <w:rPr>
          <w:szCs w:val="24"/>
          <w:lang w:val="bg-BG"/>
        </w:rPr>
        <w:t xml:space="preserve"> Управляващият орган извършва авансови, междинни и окончателни плащания към </w:t>
      </w:r>
      <w:r w:rsidR="007422CF" w:rsidRPr="005247EA">
        <w:rPr>
          <w:szCs w:val="24"/>
          <w:lang w:val="bg-BG"/>
        </w:rPr>
        <w:t>Б</w:t>
      </w:r>
      <w:r w:rsidRPr="005247EA">
        <w:rPr>
          <w:szCs w:val="24"/>
          <w:lang w:val="bg-BG"/>
        </w:rPr>
        <w:t>енефициента</w:t>
      </w:r>
      <w:r w:rsidRPr="007B3903">
        <w:rPr>
          <w:szCs w:val="24"/>
          <w:lang w:val="bg-BG"/>
        </w:rPr>
        <w:t xml:space="preserve">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rsidR="00D3799F" w:rsidRPr="007B3903" w:rsidRDefault="00D3799F" w:rsidP="00625161">
      <w:pPr>
        <w:pStyle w:val="ListDash2"/>
        <w:numPr>
          <w:ilvl w:val="0"/>
          <w:numId w:val="0"/>
        </w:numPr>
        <w:spacing w:after="0"/>
        <w:rPr>
          <w:szCs w:val="24"/>
          <w:lang w:val="bg-BG"/>
        </w:rPr>
      </w:pPr>
      <w:r w:rsidRPr="007B3903">
        <w:rPr>
          <w:szCs w:val="24"/>
          <w:lang w:val="bg-BG"/>
        </w:rPr>
        <w:t xml:space="preserve">При неизпълнение на част от предвидените </w:t>
      </w:r>
      <w:r w:rsidR="007422CF" w:rsidRPr="005247EA">
        <w:rPr>
          <w:szCs w:val="24"/>
          <w:lang w:val="bg-BG"/>
        </w:rPr>
        <w:t xml:space="preserve">в </w:t>
      </w:r>
      <w:r w:rsidRPr="007B3903">
        <w:rPr>
          <w:szCs w:val="24"/>
          <w:lang w:val="bg-BG"/>
        </w:rPr>
        <w:t>Административния договор</w:t>
      </w:r>
      <w:r w:rsidR="007422CF" w:rsidRPr="00CB38FD">
        <w:rPr>
          <w:lang w:val="bg-BG"/>
        </w:rPr>
        <w:t xml:space="preserve"> </w:t>
      </w:r>
      <w:r w:rsidR="007422CF" w:rsidRPr="005247EA">
        <w:rPr>
          <w:szCs w:val="24"/>
          <w:lang w:val="bg-BG"/>
        </w:rPr>
        <w:t>дейности,</w:t>
      </w:r>
      <w:r w:rsidRPr="007B3903">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7422CF" w:rsidRPr="005247EA">
        <w:rPr>
          <w:szCs w:val="24"/>
          <w:lang w:val="bg-BG"/>
        </w:rPr>
        <w:t>,</w:t>
      </w:r>
      <w:r w:rsidRPr="007B3903">
        <w:rPr>
          <w:szCs w:val="24"/>
          <w:lang w:val="bg-BG"/>
        </w:rPr>
        <w:t xml:space="preserve"> утвърдени от Ръководителя на Управляващия орган.</w:t>
      </w:r>
    </w:p>
    <w:p w:rsidR="00D3799F" w:rsidRPr="007B3903" w:rsidRDefault="00D3799F" w:rsidP="00625161">
      <w:pPr>
        <w:pStyle w:val="ListDash2"/>
        <w:numPr>
          <w:ilvl w:val="0"/>
          <w:numId w:val="0"/>
        </w:numPr>
        <w:spacing w:after="0"/>
        <w:rPr>
          <w:szCs w:val="24"/>
          <w:lang w:val="bg-BG"/>
        </w:rPr>
      </w:pPr>
    </w:p>
    <w:p w:rsidR="00D3799F" w:rsidRPr="007B3903" w:rsidRDefault="00D3799F" w:rsidP="00625161">
      <w:pPr>
        <w:pStyle w:val="ListParagraph"/>
        <w:spacing w:after="0"/>
        <w:ind w:left="0"/>
        <w:rPr>
          <w:szCs w:val="24"/>
          <w:lang w:val="bg-BG" w:eastAsia="en-US"/>
        </w:rPr>
      </w:pPr>
      <w:r w:rsidRPr="007B3903">
        <w:rPr>
          <w:b/>
          <w:lang w:val="bg-BG"/>
        </w:rPr>
        <w:t>Чл. 64.</w:t>
      </w:r>
      <w:r w:rsidRPr="007B3903">
        <w:rPr>
          <w:szCs w:val="24"/>
          <w:lang w:val="bg-BG"/>
        </w:rPr>
        <w:t xml:space="preserve"> За </w:t>
      </w:r>
      <w:r w:rsidRPr="007B3903">
        <w:rPr>
          <w:szCs w:val="24"/>
          <w:lang w:val="bg-BG" w:eastAsia="en-US"/>
        </w:rPr>
        <w:t xml:space="preserve">всички отчети и документи, представени в съответствие с раздел </w:t>
      </w:r>
      <w:r w:rsidRPr="00EA6DA2">
        <w:rPr>
          <w:lang w:val="bg-BG"/>
        </w:rPr>
        <w:t>II</w:t>
      </w:r>
      <w:r w:rsidRPr="007B3903">
        <w:rPr>
          <w:szCs w:val="24"/>
          <w:lang w:val="bg-BG"/>
        </w:rPr>
        <w:t xml:space="preserve"> от настоящите Условия за изпълнение</w:t>
      </w:r>
      <w:r w:rsidRPr="007B3903">
        <w:rPr>
          <w:szCs w:val="24"/>
          <w:lang w:val="bg-BG" w:eastAsia="en-US"/>
        </w:rPr>
        <w:t xml:space="preserve"> и представляващи основание за плащане, Управляващият орган се произнася </w:t>
      </w:r>
      <w:r w:rsidRPr="007B3903">
        <w:rPr>
          <w:szCs w:val="24"/>
          <w:lang w:val="bg-BG"/>
        </w:rPr>
        <w:t xml:space="preserve">при спазване условията на чл. 74 от Регламент (ЕС) 2021/1060, ЗУСЕФСУ, приложимите </w:t>
      </w:r>
      <w:r w:rsidR="00B102A1" w:rsidRPr="005247EA">
        <w:rPr>
          <w:szCs w:val="24"/>
          <w:lang w:val="bg-BG"/>
        </w:rPr>
        <w:t xml:space="preserve">към момента на изпълнение на Административния договор </w:t>
      </w:r>
      <w:r w:rsidRPr="007B3903">
        <w:rPr>
          <w:szCs w:val="24"/>
          <w:lang w:val="bg-BG"/>
        </w:rPr>
        <w:t xml:space="preserve">нормативни актове за </w:t>
      </w:r>
      <w:r w:rsidR="00B102A1" w:rsidRPr="005247EA">
        <w:rPr>
          <w:szCs w:val="24"/>
          <w:lang w:val="bg-BG"/>
        </w:rPr>
        <w:t xml:space="preserve">определяне на </w:t>
      </w:r>
      <w:r w:rsidRPr="007B3903">
        <w:rPr>
          <w:szCs w:val="24"/>
          <w:lang w:val="bg-BG"/>
        </w:rPr>
        <w:t xml:space="preserve">правилата за </w:t>
      </w:r>
      <w:r w:rsidR="00290F0D" w:rsidRPr="005247EA">
        <w:rPr>
          <w:szCs w:val="24"/>
          <w:lang w:val="bg-BG"/>
        </w:rPr>
        <w:t xml:space="preserve">извършване на </w:t>
      </w:r>
      <w:r w:rsidRPr="005247EA">
        <w:rPr>
          <w:szCs w:val="24"/>
          <w:lang w:val="bg-BG"/>
        </w:rPr>
        <w:t>плащан</w:t>
      </w:r>
      <w:r w:rsidR="00290F0D" w:rsidRPr="005247EA">
        <w:rPr>
          <w:szCs w:val="24"/>
          <w:lang w:val="bg-BG"/>
        </w:rPr>
        <w:t>ия</w:t>
      </w:r>
      <w:r w:rsidRPr="005247EA">
        <w:rPr>
          <w:szCs w:val="24"/>
          <w:lang w:val="bg-BG"/>
        </w:rPr>
        <w:t xml:space="preserve">, </w:t>
      </w:r>
      <w:r w:rsidR="00290F0D" w:rsidRPr="005247EA">
        <w:rPr>
          <w:szCs w:val="24"/>
          <w:lang w:val="bg-BG"/>
        </w:rPr>
        <w:t>за</w:t>
      </w:r>
      <w:r w:rsidRPr="007B3903">
        <w:rPr>
          <w:szCs w:val="24"/>
          <w:lang w:val="bg-BG"/>
        </w:rPr>
        <w:t xml:space="preserve"> верификация и </w:t>
      </w:r>
      <w:r w:rsidR="00290F0D" w:rsidRPr="005247EA">
        <w:rPr>
          <w:szCs w:val="24"/>
          <w:lang w:val="bg-BG"/>
        </w:rPr>
        <w:t xml:space="preserve">счетоводно </w:t>
      </w:r>
      <w:r w:rsidRPr="007B3903">
        <w:rPr>
          <w:szCs w:val="24"/>
          <w:lang w:val="bg-BG"/>
        </w:rPr>
        <w:t>отчитане на разходите</w:t>
      </w:r>
      <w:r w:rsidR="00B102A1" w:rsidRPr="005247EA">
        <w:rPr>
          <w:szCs w:val="24"/>
          <w:lang w:val="bg-BG"/>
        </w:rPr>
        <w:t xml:space="preserve">, както </w:t>
      </w:r>
      <w:r w:rsidRPr="005247EA">
        <w:rPr>
          <w:szCs w:val="24"/>
          <w:lang w:val="bg-BG"/>
        </w:rPr>
        <w:t xml:space="preserve">и </w:t>
      </w:r>
      <w:r w:rsidR="00B102A1" w:rsidRPr="005247EA">
        <w:rPr>
          <w:szCs w:val="24"/>
          <w:lang w:val="bg-BG"/>
        </w:rPr>
        <w:t>на</w:t>
      </w:r>
      <w:r w:rsidRPr="007B3903">
        <w:rPr>
          <w:szCs w:val="24"/>
          <w:lang w:val="bg-BG"/>
        </w:rPr>
        <w:t xml:space="preserve"> съответните Условия за кандидатстване</w:t>
      </w:r>
      <w:r w:rsidRPr="007B3903">
        <w:rPr>
          <w:szCs w:val="24"/>
          <w:lang w:val="bg-BG" w:eastAsia="en-US"/>
        </w:rPr>
        <w:t>.</w:t>
      </w:r>
    </w:p>
    <w:p w:rsidR="00006A5F" w:rsidRPr="007B3903" w:rsidRDefault="00006A5F" w:rsidP="00625161">
      <w:pPr>
        <w:pStyle w:val="ListParagraph"/>
        <w:spacing w:after="0"/>
        <w:ind w:left="0"/>
        <w:rPr>
          <w:szCs w:val="24"/>
          <w:lang w:val="bg-BG" w:eastAsia="en-US"/>
        </w:rPr>
      </w:pPr>
    </w:p>
    <w:p w:rsidR="00E012A7" w:rsidRPr="007B3903" w:rsidRDefault="00E012A7" w:rsidP="00625161">
      <w:pPr>
        <w:pStyle w:val="ListParagraph"/>
        <w:spacing w:after="0"/>
        <w:ind w:left="0"/>
        <w:rPr>
          <w:szCs w:val="24"/>
          <w:lang w:val="bg-BG"/>
        </w:rPr>
      </w:pPr>
      <w:r w:rsidRPr="007B3903">
        <w:rPr>
          <w:b/>
          <w:lang w:val="bg-BG"/>
        </w:rPr>
        <w:t>Чл. 65. (1)</w:t>
      </w:r>
      <w:r w:rsidRPr="007B3903">
        <w:rPr>
          <w:szCs w:val="24"/>
          <w:lang w:val="bg-BG" w:eastAsia="en-US"/>
        </w:rPr>
        <w:t xml:space="preserve"> </w:t>
      </w:r>
      <w:r w:rsidRPr="007B3903">
        <w:rPr>
          <w:szCs w:val="24"/>
          <w:lang w:val="bg-BG"/>
        </w:rPr>
        <w:t xml:space="preserve">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w:t>
      </w:r>
      <w:r w:rsidR="00427B8E" w:rsidRPr="005247EA">
        <w:rPr>
          <w:szCs w:val="24"/>
          <w:lang w:val="bg-BG"/>
        </w:rPr>
        <w:t>(пет)</w:t>
      </w:r>
      <w:r w:rsidRPr="005247EA">
        <w:rPr>
          <w:szCs w:val="24"/>
          <w:lang w:val="bg-BG"/>
        </w:rPr>
        <w:t xml:space="preserve"> </w:t>
      </w:r>
      <w:r w:rsidRPr="007B3903">
        <w:rPr>
          <w:szCs w:val="24"/>
          <w:lang w:val="bg-BG"/>
        </w:rPr>
        <w:t>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rsidR="00BD02D0" w:rsidRPr="007B3903" w:rsidRDefault="00BD02D0" w:rsidP="00625161">
      <w:pPr>
        <w:spacing w:after="0"/>
        <w:rPr>
          <w:lang w:val="bg-BG"/>
        </w:rPr>
      </w:pPr>
    </w:p>
    <w:p w:rsidR="00E012A7" w:rsidRPr="007B3903" w:rsidRDefault="00E012A7" w:rsidP="00625161">
      <w:pPr>
        <w:spacing w:after="0"/>
        <w:rPr>
          <w:szCs w:val="24"/>
          <w:lang w:val="bg-BG"/>
        </w:rPr>
      </w:pPr>
      <w:r w:rsidRPr="007B3903">
        <w:rPr>
          <w:b/>
          <w:lang w:val="bg-BG"/>
        </w:rPr>
        <w:t>(2)</w:t>
      </w:r>
      <w:r w:rsidRPr="007B3903">
        <w:rPr>
          <w:szCs w:val="24"/>
          <w:lang w:val="bg-BG"/>
        </w:rPr>
        <w:t xml:space="preserve"> Срокът по ал.</w:t>
      </w:r>
      <w:r w:rsidR="00957E67" w:rsidRPr="005247EA">
        <w:rPr>
          <w:szCs w:val="24"/>
          <w:lang w:val="bg-BG"/>
        </w:rPr>
        <w:t xml:space="preserve"> </w:t>
      </w:r>
      <w:r w:rsidRPr="007B3903">
        <w:rPr>
          <w:szCs w:val="24"/>
          <w:lang w:val="bg-BG"/>
        </w:rPr>
        <w:t>1 за преглед и одобрение на искането</w:t>
      </w:r>
      <w:r w:rsidR="00957E67" w:rsidRPr="005247EA">
        <w:rPr>
          <w:szCs w:val="24"/>
          <w:lang w:val="bg-BG"/>
        </w:rPr>
        <w:t xml:space="preserve"> за плащане</w:t>
      </w:r>
      <w:r w:rsidRPr="007B3903">
        <w:rPr>
          <w:szCs w:val="24"/>
          <w:lang w:val="bg-BG"/>
        </w:rPr>
        <w:t xml:space="preserve">/отчета не може да бъде спиран общо за повече от </w:t>
      </w:r>
      <w:r w:rsidR="00E40083" w:rsidRPr="005247EA">
        <w:rPr>
          <w:szCs w:val="24"/>
          <w:lang w:val="bg-BG"/>
        </w:rPr>
        <w:t>1 (</w:t>
      </w:r>
      <w:r w:rsidRPr="007B3903">
        <w:rPr>
          <w:szCs w:val="24"/>
          <w:lang w:val="bg-BG"/>
        </w:rPr>
        <w:t>един</w:t>
      </w:r>
      <w:r w:rsidR="00E40083" w:rsidRPr="005247EA">
        <w:rPr>
          <w:szCs w:val="24"/>
          <w:lang w:val="bg-BG"/>
        </w:rPr>
        <w:t>)</w:t>
      </w:r>
      <w:r w:rsidRPr="007B3903">
        <w:rPr>
          <w:szCs w:val="24"/>
          <w:lang w:val="bg-BG"/>
        </w:rPr>
        <w:t xml:space="preserve"> месец съгласно чл. 63, ал. 2 от ЗУСЕФСУ.</w:t>
      </w:r>
    </w:p>
    <w:p w:rsidR="00BD02D0" w:rsidRPr="007B3903" w:rsidRDefault="00BD02D0" w:rsidP="00625161">
      <w:pPr>
        <w:pStyle w:val="ListParagraph"/>
        <w:spacing w:after="0"/>
        <w:ind w:left="0"/>
        <w:rPr>
          <w:lang w:val="bg-BG"/>
        </w:rPr>
      </w:pPr>
    </w:p>
    <w:p w:rsidR="00D46C03" w:rsidRPr="007B3903" w:rsidRDefault="00D46C03" w:rsidP="00625161">
      <w:pPr>
        <w:pStyle w:val="ListParagraph"/>
        <w:spacing w:after="0"/>
        <w:ind w:left="0"/>
        <w:rPr>
          <w:szCs w:val="24"/>
          <w:lang w:val="bg-BG"/>
        </w:rPr>
      </w:pPr>
      <w:r w:rsidRPr="007B3903">
        <w:rPr>
          <w:b/>
          <w:lang w:val="bg-BG"/>
        </w:rPr>
        <w:t>Чл. 66.</w:t>
      </w:r>
      <w:r w:rsidRPr="007B3903">
        <w:rPr>
          <w:szCs w:val="24"/>
          <w:lang w:val="bg-BG"/>
        </w:rPr>
        <w:t xml:space="preserve"> При започната процедура по администриране на нередност</w:t>
      </w:r>
      <w:r w:rsidR="00E40083" w:rsidRPr="005247EA">
        <w:rPr>
          <w:szCs w:val="24"/>
          <w:lang w:val="bg-BG"/>
        </w:rPr>
        <w:t>,</w:t>
      </w:r>
      <w:r w:rsidRPr="007B3903">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rsidR="00BD02D0" w:rsidRPr="007B3903" w:rsidRDefault="00BD02D0" w:rsidP="00625161">
      <w:pPr>
        <w:pStyle w:val="ListParagraph"/>
        <w:spacing w:after="0"/>
        <w:ind w:left="0"/>
        <w:rPr>
          <w:lang w:val="bg-BG"/>
        </w:rPr>
      </w:pPr>
    </w:p>
    <w:p w:rsidR="00D46C03" w:rsidRPr="007B3903" w:rsidRDefault="00D46C03" w:rsidP="00625161">
      <w:pPr>
        <w:pStyle w:val="ListParagraph"/>
        <w:spacing w:after="0"/>
        <w:ind w:left="0"/>
        <w:rPr>
          <w:szCs w:val="24"/>
          <w:lang w:val="bg-BG"/>
        </w:rPr>
      </w:pPr>
      <w:r w:rsidRPr="007B3903">
        <w:rPr>
          <w:b/>
          <w:lang w:val="bg-BG"/>
        </w:rPr>
        <w:t>Чл. 67.</w:t>
      </w:r>
      <w:r w:rsidRPr="007B3903">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rsidR="009A25CB" w:rsidRPr="007B3903" w:rsidRDefault="00B12FB3" w:rsidP="00625161">
      <w:pPr>
        <w:pStyle w:val="ListParagraph"/>
        <w:tabs>
          <w:tab w:val="left" w:pos="-2127"/>
        </w:tabs>
        <w:spacing w:after="0"/>
        <w:ind w:left="0"/>
        <w:rPr>
          <w:szCs w:val="24"/>
          <w:lang w:val="bg-BG"/>
        </w:rPr>
      </w:pPr>
      <w:r w:rsidRPr="007B3903">
        <w:rPr>
          <w:szCs w:val="24"/>
          <w:lang w:val="bg-BG"/>
        </w:rPr>
        <w:lastRenderedPageBreak/>
        <w:t xml:space="preserve">Бенефициентът предоставя на одитора пълен достъп, съгласно чл. </w:t>
      </w:r>
      <w:r w:rsidR="00724B0E" w:rsidRPr="007B3903">
        <w:rPr>
          <w:szCs w:val="24"/>
          <w:lang w:val="bg-BG"/>
        </w:rPr>
        <w:t xml:space="preserve">77 </w:t>
      </w:r>
      <w:r w:rsidRPr="007B3903">
        <w:rPr>
          <w:szCs w:val="24"/>
          <w:lang w:val="bg-BG"/>
        </w:rPr>
        <w:t>от настоящите Условия за изпълнение.</w:t>
      </w:r>
    </w:p>
    <w:p w:rsidR="00E537A1" w:rsidRPr="007B3903" w:rsidRDefault="00E537A1" w:rsidP="00625161">
      <w:pPr>
        <w:pStyle w:val="ListParagraph"/>
        <w:tabs>
          <w:tab w:val="left" w:pos="-2127"/>
        </w:tabs>
        <w:spacing w:after="0"/>
        <w:ind w:left="0"/>
        <w:rPr>
          <w:szCs w:val="24"/>
          <w:lang w:val="bg-BG"/>
        </w:rPr>
      </w:pPr>
      <w:r w:rsidRPr="007B3903">
        <w:rPr>
          <w:szCs w:val="24"/>
          <w:lang w:val="bg-BG"/>
        </w:rPr>
        <w:t xml:space="preserve">Докладът, изготвен от </w:t>
      </w:r>
      <w:r w:rsidR="00BA5637" w:rsidRPr="007B3903">
        <w:rPr>
          <w:szCs w:val="24"/>
          <w:lang w:val="bg-BG"/>
        </w:rPr>
        <w:t xml:space="preserve">регистриран </w:t>
      </w:r>
      <w:r w:rsidRPr="007B3903">
        <w:rPr>
          <w:szCs w:val="24"/>
          <w:lang w:val="bg-BG"/>
        </w:rPr>
        <w:t xml:space="preserve">одитор, придружаващ искането за </w:t>
      </w:r>
      <w:r w:rsidR="001E67A8" w:rsidRPr="007B3903">
        <w:rPr>
          <w:szCs w:val="24"/>
          <w:lang w:val="bg-BG"/>
        </w:rPr>
        <w:t>окончателно</w:t>
      </w:r>
      <w:r w:rsidR="00781914" w:rsidRPr="007B3903">
        <w:rPr>
          <w:szCs w:val="24"/>
          <w:lang w:val="bg-BG"/>
        </w:rPr>
        <w:t xml:space="preserve"> </w:t>
      </w:r>
      <w:r w:rsidRPr="007B3903">
        <w:rPr>
          <w:szCs w:val="24"/>
          <w:lang w:val="bg-BG"/>
        </w:rPr>
        <w:t xml:space="preserve">плащане, обхваща всички разходи, извършени при изпълнение на </w:t>
      </w:r>
      <w:r w:rsidR="008F2F4D" w:rsidRPr="007B3903">
        <w:rPr>
          <w:szCs w:val="24"/>
          <w:lang w:val="bg-BG"/>
        </w:rPr>
        <w:t>Административния договор</w:t>
      </w:r>
      <w:r w:rsidRPr="007B3903">
        <w:rPr>
          <w:szCs w:val="24"/>
          <w:lang w:val="bg-BG"/>
        </w:rPr>
        <w:t>.</w:t>
      </w:r>
    </w:p>
    <w:p w:rsidR="00BD02D0" w:rsidRPr="007B3903" w:rsidRDefault="00BD02D0" w:rsidP="00625161">
      <w:pPr>
        <w:pStyle w:val="ListParagraph"/>
        <w:spacing w:after="0"/>
        <w:ind w:left="0"/>
        <w:rPr>
          <w:lang w:val="bg-BG"/>
        </w:rPr>
      </w:pPr>
      <w:bookmarkStart w:id="99" w:name="_Toc41300151"/>
      <w:bookmarkStart w:id="100" w:name="_Toc41303358"/>
      <w:bookmarkStart w:id="101" w:name="_Ref41304576"/>
      <w:bookmarkStart w:id="102" w:name="_Ref41304900"/>
      <w:bookmarkStart w:id="103" w:name="_Ref41305110"/>
      <w:bookmarkStart w:id="104" w:name="_Ref41305756"/>
      <w:bookmarkStart w:id="105" w:name="_Toc173497347"/>
      <w:bookmarkStart w:id="106" w:name="_Toc173502798"/>
      <w:bookmarkStart w:id="107" w:name="_Toc252453149"/>
      <w:bookmarkEnd w:id="98"/>
    </w:p>
    <w:p w:rsidR="00922FB2" w:rsidRPr="007B3903" w:rsidRDefault="00922FB2" w:rsidP="00625161">
      <w:pPr>
        <w:pStyle w:val="ListParagraph"/>
        <w:spacing w:after="0"/>
        <w:ind w:left="0"/>
        <w:rPr>
          <w:color w:val="000000"/>
          <w:szCs w:val="24"/>
          <w:lang w:val="bg-BG"/>
        </w:rPr>
      </w:pPr>
      <w:r w:rsidRPr="007B3903">
        <w:rPr>
          <w:b/>
          <w:lang w:val="bg-BG"/>
        </w:rPr>
        <w:t>Чл. 68.</w:t>
      </w:r>
      <w:r w:rsidRPr="007B3903">
        <w:rPr>
          <w:lang w:val="bg-BG"/>
        </w:rPr>
        <w:t xml:space="preserve"> </w:t>
      </w:r>
      <w:r w:rsidRPr="007B3903">
        <w:rPr>
          <w:color w:val="000000"/>
          <w:szCs w:val="24"/>
          <w:lang w:val="bg-BG"/>
        </w:rPr>
        <w:t xml:space="preserve">Сумите, изплащани от </w:t>
      </w:r>
      <w:r w:rsidRPr="007B3903">
        <w:rPr>
          <w:szCs w:val="24"/>
          <w:lang w:val="bg-BG"/>
        </w:rPr>
        <w:t>Управляващия орган,</w:t>
      </w:r>
      <w:r w:rsidRPr="007B3903">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5247EA">
        <w:rPr>
          <w:color w:val="000000"/>
          <w:szCs w:val="24"/>
          <w:lang w:val="bg-BG"/>
        </w:rPr>
        <w:t xml:space="preserve"> по</w:t>
      </w:r>
      <w:r w:rsidRPr="007B3903">
        <w:rPr>
          <w:color w:val="000000"/>
          <w:szCs w:val="24"/>
          <w:lang w:val="bg-BG"/>
        </w:rPr>
        <w:t xml:space="preserve"> образец на Управляващия орган.</w:t>
      </w:r>
    </w:p>
    <w:p w:rsidR="00BD02D0" w:rsidRPr="007B3903" w:rsidRDefault="00BD02D0" w:rsidP="00625161">
      <w:pPr>
        <w:pStyle w:val="ListParagraph"/>
        <w:spacing w:after="0"/>
        <w:ind w:left="0"/>
        <w:rPr>
          <w:lang w:val="bg-BG"/>
        </w:rPr>
      </w:pPr>
    </w:p>
    <w:p w:rsidR="00922FB2" w:rsidRPr="007B3903" w:rsidRDefault="00922FB2" w:rsidP="00625161">
      <w:pPr>
        <w:pStyle w:val="ListParagraph"/>
        <w:spacing w:after="0"/>
        <w:ind w:left="0"/>
        <w:rPr>
          <w:lang w:val="bg-BG"/>
        </w:rPr>
      </w:pPr>
      <w:r w:rsidRPr="007B3903">
        <w:rPr>
          <w:b/>
          <w:lang w:val="bg-BG"/>
        </w:rPr>
        <w:t>Чл. 69.</w:t>
      </w:r>
      <w:r w:rsidRPr="007B3903">
        <w:rPr>
          <w:lang w:val="bg-BG"/>
        </w:rPr>
        <w:t xml:space="preserve"> Управляващият орган извършва плащанията съобразно разпоредбите на Административния договор. </w:t>
      </w:r>
    </w:p>
    <w:p w:rsidR="00BD02D0" w:rsidRPr="007B3903" w:rsidRDefault="00BD02D0" w:rsidP="00625161">
      <w:pPr>
        <w:pStyle w:val="ListParagraph"/>
        <w:spacing w:after="0"/>
        <w:ind w:left="0"/>
        <w:rPr>
          <w:lang w:val="bg-BG"/>
        </w:rPr>
      </w:pPr>
    </w:p>
    <w:p w:rsidR="00922FB2" w:rsidRPr="007B3903" w:rsidRDefault="00922FB2" w:rsidP="00625161">
      <w:pPr>
        <w:pStyle w:val="ListParagraph"/>
        <w:spacing w:after="0"/>
        <w:ind w:left="0"/>
        <w:rPr>
          <w:lang w:val="bg-BG"/>
        </w:rPr>
      </w:pPr>
      <w:r w:rsidRPr="007B3903">
        <w:rPr>
          <w:b/>
          <w:lang w:val="bg-BG"/>
        </w:rPr>
        <w:t>Чл. 70.</w:t>
      </w:r>
      <w:r w:rsidRPr="007B3903">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5247EA">
        <w:rPr>
          <w:lang w:val="bg-BG"/>
        </w:rPr>
        <w:t>,</w:t>
      </w:r>
      <w:r w:rsidRPr="005247EA">
        <w:rPr>
          <w:lang w:val="bg-BG"/>
        </w:rPr>
        <w:t xml:space="preserve"> </w:t>
      </w:r>
      <w:r w:rsidR="004B7FCB" w:rsidRPr="005247EA">
        <w:rPr>
          <w:lang w:val="bg-BG"/>
        </w:rPr>
        <w:t>Б</w:t>
      </w:r>
      <w:r w:rsidRPr="005247EA">
        <w:rPr>
          <w:lang w:val="bg-BG"/>
        </w:rPr>
        <w:t>енефициентът</w:t>
      </w:r>
      <w:r w:rsidRPr="007B3903">
        <w:rPr>
          <w:lang w:val="bg-BG"/>
        </w:rPr>
        <w:t xml:space="preserve"> възстановява процент от печалбата, съответстващ на финансирането. </w:t>
      </w:r>
      <w:r w:rsidR="00A7356F" w:rsidRPr="005247EA">
        <w:rPr>
          <w:lang w:val="bg-BG"/>
        </w:rPr>
        <w:t>Съгласно чл. 195, пар. 2 от Регламент (ЕС, Евратом) 2024/2509 на Европейския парламент и на Съвета, „печалбата</w:t>
      </w:r>
      <w:r w:rsidRPr="007B3903">
        <w:rPr>
          <w:lang w:val="bg-BG"/>
        </w:rPr>
        <w:t xml:space="preserve"> се </w:t>
      </w:r>
      <w:r w:rsidR="00A7356F" w:rsidRPr="005247EA">
        <w:rPr>
          <w:lang w:val="bg-BG"/>
        </w:rPr>
        <w:t>определя като излишък, изчислен при плащането на окончателното салдо,</w:t>
      </w:r>
      <w:r w:rsidRPr="007B3903">
        <w:rPr>
          <w:lang w:val="bg-BG"/>
        </w:rPr>
        <w:t xml:space="preserve"> на приходите </w:t>
      </w:r>
      <w:r w:rsidR="00A7356F" w:rsidRPr="005247EA">
        <w:rPr>
          <w:lang w:val="bg-BG"/>
        </w:rPr>
        <w:t>спрямо</w:t>
      </w:r>
      <w:r w:rsidRPr="007B3903">
        <w:rPr>
          <w:lang w:val="bg-BG"/>
        </w:rPr>
        <w:t xml:space="preserve">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w:t>
      </w:r>
      <w:r w:rsidR="00A7356F" w:rsidRPr="005247EA">
        <w:rPr>
          <w:lang w:val="bg-BG"/>
        </w:rPr>
        <w:t xml:space="preserve">което приходите се ограничават до безвъзмездните средства от Съюза и постъпленията от това действие или работна програма“. </w:t>
      </w:r>
    </w:p>
    <w:p w:rsidR="00BD02D0" w:rsidRPr="007B3903" w:rsidRDefault="00BD02D0" w:rsidP="00625161">
      <w:pPr>
        <w:pStyle w:val="ListParagraph"/>
        <w:spacing w:after="0"/>
        <w:ind w:left="0"/>
        <w:rPr>
          <w:lang w:val="bg-BG"/>
        </w:rPr>
      </w:pPr>
    </w:p>
    <w:p w:rsidR="00922FB2" w:rsidRPr="007B3903" w:rsidRDefault="00922FB2" w:rsidP="00625161">
      <w:pPr>
        <w:pStyle w:val="ListParagraph"/>
        <w:spacing w:after="0"/>
        <w:ind w:left="0"/>
        <w:rPr>
          <w:szCs w:val="24"/>
          <w:lang w:val="bg-BG"/>
        </w:rPr>
      </w:pPr>
      <w:r w:rsidRPr="007B3903">
        <w:rPr>
          <w:b/>
          <w:lang w:val="bg-BG"/>
        </w:rPr>
        <w:t>Чл. 71.</w:t>
      </w:r>
      <w:r w:rsidRPr="007B3903">
        <w:rPr>
          <w:color w:val="000000"/>
          <w:szCs w:val="24"/>
          <w:lang w:val="bg-BG"/>
        </w:rPr>
        <w:t xml:space="preserve"> Всички лихви по получено авансово плащане по </w:t>
      </w:r>
      <w:r w:rsidRPr="007B3903">
        <w:rPr>
          <w:szCs w:val="24"/>
          <w:lang w:val="bg-BG"/>
        </w:rPr>
        <w:t>Административния договор</w:t>
      </w:r>
      <w:r w:rsidRPr="007B3903">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7B3903">
        <w:rPr>
          <w:szCs w:val="24"/>
          <w:lang w:val="bg-BG"/>
        </w:rPr>
        <w:t>Управляващия орган</w:t>
      </w:r>
      <w:r w:rsidRPr="007B3903">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7B3903">
        <w:rPr>
          <w:szCs w:val="24"/>
          <w:lang w:val="bg-BG"/>
        </w:rPr>
        <w:t xml:space="preserve">Управляващия орган, в случаите, когато надхвърлят </w:t>
      </w:r>
      <w:r w:rsidRPr="007B3903">
        <w:rPr>
          <w:color w:val="000000"/>
          <w:szCs w:val="24"/>
          <w:lang w:val="bg-BG"/>
        </w:rPr>
        <w:t>размера на дължимата сума</w:t>
      </w:r>
      <w:r w:rsidRPr="007B3903">
        <w:rPr>
          <w:szCs w:val="24"/>
          <w:lang w:val="bg-BG"/>
        </w:rPr>
        <w:t>.</w:t>
      </w:r>
    </w:p>
    <w:p w:rsidR="001D40AA" w:rsidRPr="007B3903" w:rsidRDefault="001D40AA" w:rsidP="00625161">
      <w:pPr>
        <w:pStyle w:val="ListParagraph"/>
        <w:spacing w:after="0"/>
        <w:ind w:left="0"/>
        <w:rPr>
          <w:szCs w:val="24"/>
          <w:lang w:val="bg-BG"/>
        </w:rPr>
      </w:pPr>
    </w:p>
    <w:p w:rsidR="00FD0F40" w:rsidRPr="007B3903" w:rsidRDefault="00552ACC" w:rsidP="00D97508">
      <w:pPr>
        <w:pStyle w:val="ListParagraph"/>
        <w:numPr>
          <w:ilvl w:val="0"/>
          <w:numId w:val="42"/>
        </w:numPr>
        <w:spacing w:after="0"/>
        <w:ind w:left="567" w:hanging="81"/>
        <w:outlineLvl w:val="0"/>
        <w:rPr>
          <w:b/>
          <w:lang w:val="bg-BG"/>
        </w:rPr>
      </w:pPr>
      <w:bookmarkStart w:id="108" w:name="_Toc167111787"/>
      <w:bookmarkEnd w:id="99"/>
      <w:bookmarkEnd w:id="100"/>
      <w:bookmarkEnd w:id="101"/>
      <w:bookmarkEnd w:id="102"/>
      <w:bookmarkEnd w:id="103"/>
      <w:bookmarkEnd w:id="104"/>
      <w:r w:rsidRPr="007B3903">
        <w:rPr>
          <w:b/>
          <w:lang w:val="bg-BG"/>
        </w:rPr>
        <w:t>Счетоводн</w:t>
      </w:r>
      <w:r w:rsidR="00914A67" w:rsidRPr="007B3903">
        <w:rPr>
          <w:b/>
          <w:lang w:val="bg-BG"/>
        </w:rPr>
        <w:t xml:space="preserve">а </w:t>
      </w:r>
      <w:r w:rsidRPr="007B3903">
        <w:rPr>
          <w:b/>
          <w:lang w:val="bg-BG"/>
        </w:rPr>
        <w:t>отчет</w:t>
      </w:r>
      <w:r w:rsidR="00914A67" w:rsidRPr="007B3903">
        <w:rPr>
          <w:b/>
          <w:lang w:val="bg-BG"/>
        </w:rPr>
        <w:t>ност</w:t>
      </w:r>
      <w:bookmarkEnd w:id="105"/>
      <w:bookmarkEnd w:id="106"/>
      <w:bookmarkEnd w:id="107"/>
      <w:bookmarkEnd w:id="108"/>
    </w:p>
    <w:p w:rsidR="00BD02D0" w:rsidRPr="007B3903" w:rsidRDefault="00BD02D0" w:rsidP="00625161">
      <w:pPr>
        <w:pStyle w:val="ListParagraph"/>
        <w:spacing w:after="0"/>
        <w:ind w:left="0"/>
        <w:rPr>
          <w:lang w:val="bg-BG"/>
        </w:rPr>
      </w:pPr>
    </w:p>
    <w:p w:rsidR="00000F09" w:rsidRPr="007B3903" w:rsidRDefault="00000F09" w:rsidP="00625161">
      <w:pPr>
        <w:pStyle w:val="ListParagraph"/>
        <w:spacing w:after="0"/>
        <w:ind w:left="0"/>
        <w:rPr>
          <w:color w:val="000000"/>
          <w:szCs w:val="24"/>
          <w:lang w:val="bg-BG"/>
        </w:rPr>
      </w:pPr>
      <w:r w:rsidRPr="007B3903">
        <w:rPr>
          <w:b/>
          <w:lang w:val="bg-BG"/>
        </w:rPr>
        <w:t>Чл. 72.</w:t>
      </w:r>
      <w:r w:rsidRPr="007B3903">
        <w:rPr>
          <w:lang w:val="bg-BG"/>
        </w:rPr>
        <w:t xml:space="preserve"> </w:t>
      </w:r>
      <w:r w:rsidRPr="007B3903">
        <w:rPr>
          <w:color w:val="000000"/>
          <w:szCs w:val="24"/>
          <w:lang w:val="bg-BG"/>
        </w:rPr>
        <w:t xml:space="preserve"> </w:t>
      </w:r>
      <w:r w:rsidR="004E1944">
        <w:rPr>
          <w:color w:val="000000"/>
          <w:szCs w:val="24"/>
          <w:lang w:val="bg-BG"/>
        </w:rPr>
        <w:t>Счетоводната</w:t>
      </w:r>
      <w:r w:rsidR="004E1944" w:rsidRPr="007B3903">
        <w:rPr>
          <w:color w:val="000000"/>
          <w:szCs w:val="24"/>
          <w:lang w:val="bg-BG"/>
        </w:rPr>
        <w:t xml:space="preserve"> </w:t>
      </w:r>
      <w:r w:rsidRPr="007B3903">
        <w:rPr>
          <w:color w:val="000000"/>
          <w:szCs w:val="24"/>
          <w:lang w:val="bg-BG"/>
        </w:rPr>
        <w:t>документация, отразяваща изпълнението на проекта</w:t>
      </w:r>
      <w:r w:rsidR="004B6D7C">
        <w:rPr>
          <w:color w:val="000000"/>
          <w:szCs w:val="24"/>
          <w:lang w:val="bg-BG"/>
        </w:rPr>
        <w:t>, следва да е в съответствие с</w:t>
      </w:r>
      <w:r w:rsidR="004B6D7C" w:rsidRPr="005247EA">
        <w:rPr>
          <w:color w:val="000000"/>
          <w:szCs w:val="24"/>
          <w:lang w:val="bg-BG"/>
        </w:rPr>
        <w:t xml:space="preserve"> изискванията на чл. </w:t>
      </w:r>
      <w:r w:rsidRPr="007B3903">
        <w:rPr>
          <w:color w:val="000000"/>
          <w:szCs w:val="24"/>
          <w:lang w:val="bg-BG"/>
        </w:rPr>
        <w:t>57, ал. 1, т. 6 от ЗУСЕФСУ.</w:t>
      </w:r>
      <w:r w:rsidRPr="007B3903">
        <w:rPr>
          <w:szCs w:val="24"/>
          <w:lang w:val="bg-BG"/>
        </w:rPr>
        <w:t xml:space="preserve"> Документите трябва да се съхраняват на достъпно място и да са картотекирани</w:t>
      </w:r>
      <w:r w:rsidRPr="007B3903">
        <w:rPr>
          <w:snapToGrid w:val="0"/>
          <w:szCs w:val="24"/>
          <w:lang w:val="bg-BG" w:eastAsia="en-US"/>
        </w:rPr>
        <w:t>.</w:t>
      </w:r>
    </w:p>
    <w:p w:rsidR="00BD02D0" w:rsidRPr="007B3903" w:rsidRDefault="00BD02D0" w:rsidP="00625161">
      <w:pPr>
        <w:pStyle w:val="ListParagraph"/>
        <w:spacing w:after="0"/>
        <w:ind w:left="0"/>
        <w:rPr>
          <w:lang w:val="bg-BG"/>
        </w:rPr>
      </w:pPr>
    </w:p>
    <w:p w:rsidR="00000F09" w:rsidRPr="007B3903" w:rsidRDefault="00000F09" w:rsidP="00625161">
      <w:pPr>
        <w:pStyle w:val="ListParagraph"/>
        <w:spacing w:after="0"/>
        <w:ind w:left="0"/>
        <w:rPr>
          <w:color w:val="000000"/>
          <w:szCs w:val="24"/>
          <w:lang w:val="bg-BG"/>
        </w:rPr>
      </w:pPr>
      <w:r w:rsidRPr="007B3903">
        <w:rPr>
          <w:b/>
          <w:lang w:val="bg-BG"/>
        </w:rPr>
        <w:t>Чл. 73.</w:t>
      </w:r>
      <w:r w:rsidR="001A4BEC" w:rsidRPr="007B3903">
        <w:rPr>
          <w:szCs w:val="24"/>
          <w:lang w:val="bg-BG"/>
        </w:rPr>
        <w:t xml:space="preserve"> </w:t>
      </w:r>
      <w:r w:rsidRPr="007B3903">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rsidR="00BD02D0" w:rsidRPr="007B3903" w:rsidRDefault="00BD02D0" w:rsidP="00625161">
      <w:pPr>
        <w:pStyle w:val="ListParagraph"/>
        <w:spacing w:after="0"/>
        <w:ind w:left="0"/>
        <w:rPr>
          <w:lang w:val="bg-BG"/>
        </w:rPr>
      </w:pPr>
    </w:p>
    <w:p w:rsidR="00000F09" w:rsidRPr="007B3903" w:rsidRDefault="00000F09" w:rsidP="00625161">
      <w:pPr>
        <w:pStyle w:val="ListParagraph"/>
        <w:spacing w:after="0"/>
        <w:ind w:left="0"/>
        <w:rPr>
          <w:color w:val="000000"/>
          <w:szCs w:val="24"/>
          <w:lang w:val="bg-BG"/>
        </w:rPr>
      </w:pPr>
      <w:r w:rsidRPr="007B3903">
        <w:rPr>
          <w:b/>
          <w:lang w:val="bg-BG"/>
        </w:rPr>
        <w:t>Чл. 74.</w:t>
      </w:r>
      <w:r w:rsidRPr="007B3903">
        <w:rPr>
          <w:lang w:val="bg-BG"/>
        </w:rPr>
        <w:t xml:space="preserve"> </w:t>
      </w:r>
      <w:r w:rsidRPr="007B3903">
        <w:rPr>
          <w:szCs w:val="24"/>
          <w:lang w:val="bg-BG" w:eastAsia="fr-FR"/>
        </w:rPr>
        <w:t xml:space="preserve">Когато Бенефициентът упражнява едновременно </w:t>
      </w:r>
      <w:r w:rsidRPr="005247EA">
        <w:rPr>
          <w:szCs w:val="24"/>
          <w:lang w:val="bg-BG" w:eastAsia="fr-FR"/>
        </w:rPr>
        <w:t>дейност</w:t>
      </w:r>
      <w:r w:rsidR="002B2E68" w:rsidRPr="005247EA">
        <w:rPr>
          <w:szCs w:val="24"/>
          <w:lang w:val="bg-BG" w:eastAsia="fr-FR"/>
        </w:rPr>
        <w:t>и</w:t>
      </w:r>
      <w:r w:rsidRPr="007B3903">
        <w:rPr>
          <w:szCs w:val="24"/>
          <w:lang w:val="bg-BG" w:eastAsia="fr-FR"/>
        </w:rPr>
        <w:t xml:space="preserve"> в недопустимите сектори по Регламент (ЕС) № </w:t>
      </w:r>
      <w:r w:rsidRPr="007B3903">
        <w:rPr>
          <w:szCs w:val="24"/>
          <w:lang w:val="bg-BG"/>
        </w:rPr>
        <w:t xml:space="preserve">2023/2831 </w:t>
      </w:r>
      <w:r w:rsidRPr="007B3903">
        <w:rPr>
          <w:szCs w:val="24"/>
          <w:lang w:val="bg-BG" w:eastAsia="fr-FR"/>
        </w:rPr>
        <w:t>на Комисията</w:t>
      </w:r>
      <w:r w:rsidR="00A13DFF" w:rsidRPr="005247EA">
        <w:rPr>
          <w:szCs w:val="24"/>
          <w:lang w:val="bg-BG" w:eastAsia="fr-FR"/>
        </w:rPr>
        <w:t>,</w:t>
      </w:r>
      <w:r w:rsidRPr="005247EA">
        <w:rPr>
          <w:szCs w:val="24"/>
          <w:lang w:val="bg-BG" w:eastAsia="fr-FR"/>
        </w:rPr>
        <w:t xml:space="preserve"> </w:t>
      </w:r>
      <w:r w:rsidR="00A13DFF" w:rsidRPr="005247EA">
        <w:rPr>
          <w:szCs w:val="24"/>
          <w:lang w:val="bg-BG" w:eastAsia="fr-FR"/>
        </w:rPr>
        <w:t>Регламент (ЕС) № 2021/1060 на Европейския парламент и на Съвета</w:t>
      </w:r>
      <w:r w:rsidRPr="007B3903">
        <w:rPr>
          <w:szCs w:val="24"/>
          <w:lang w:val="bg-BG" w:eastAsia="fr-FR"/>
        </w:rPr>
        <w:t xml:space="preserve">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w:t>
      </w:r>
      <w:r w:rsidRPr="005247EA">
        <w:rPr>
          <w:szCs w:val="24"/>
          <w:lang w:val="bg-BG" w:eastAsia="fr-FR"/>
        </w:rPr>
        <w:t xml:space="preserve">и в допустимите сектори, </w:t>
      </w:r>
      <w:r w:rsidRPr="007B3903">
        <w:rPr>
          <w:szCs w:val="24"/>
          <w:lang w:val="bg-BG" w:eastAsia="fr-FR"/>
        </w:rPr>
        <w:t xml:space="preserve">посочени в Условията за кандидатстване по настоящата процедура, безвъзмездната помощ се предоставя само за дейностите в </w:t>
      </w:r>
      <w:r w:rsidRPr="007B3903">
        <w:rPr>
          <w:szCs w:val="24"/>
          <w:lang w:val="bg-BG" w:eastAsia="fr-FR"/>
        </w:rPr>
        <w:lastRenderedPageBreak/>
        <w:t>допустимите сектори</w:t>
      </w:r>
      <w:r w:rsidR="00A13DFF" w:rsidRPr="005247EA">
        <w:rPr>
          <w:szCs w:val="24"/>
          <w:lang w:val="bg-BG" w:eastAsia="fr-FR"/>
        </w:rPr>
        <w:t>,</w:t>
      </w:r>
      <w:r w:rsidRPr="007B3903">
        <w:rPr>
          <w:szCs w:val="24"/>
          <w:lang w:val="bg-BG" w:eastAsia="fr-FR"/>
        </w:rPr>
        <w:t xml:space="preserve"> като Бенефициентът следва да води отделна счетоводна отчетност по отношение на разходите</w:t>
      </w:r>
      <w:r w:rsidR="00502C85" w:rsidRPr="005247EA">
        <w:rPr>
          <w:szCs w:val="24"/>
          <w:lang w:val="bg-BG" w:eastAsia="fr-FR"/>
        </w:rPr>
        <w:t xml:space="preserve"> по проекта</w:t>
      </w:r>
      <w:r w:rsidRPr="007B3903">
        <w:rPr>
          <w:szCs w:val="24"/>
          <w:lang w:val="bg-BG" w:eastAsia="fr-FR"/>
        </w:rPr>
        <w:t>, която да гарантира отделяне на дейностите</w:t>
      </w:r>
      <w:r w:rsidR="00C623BF" w:rsidRPr="005247EA">
        <w:rPr>
          <w:szCs w:val="24"/>
          <w:lang w:val="bg-BG" w:eastAsia="fr-FR"/>
        </w:rPr>
        <w:t xml:space="preserve"> и разграничаване на разходите</w:t>
      </w:r>
      <w:r w:rsidRPr="007B3903">
        <w:rPr>
          <w:szCs w:val="24"/>
          <w:lang w:val="bg-BG" w:eastAsia="fr-FR"/>
        </w:rPr>
        <w:t xml:space="preserve">,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w:t>
      </w:r>
      <w:r w:rsidRPr="009E1026">
        <w:rPr>
          <w:szCs w:val="24"/>
          <w:lang w:val="bg-BG" w:eastAsia="fr-FR"/>
        </w:rPr>
        <w:t>по реда на чл. 1</w:t>
      </w:r>
      <w:r w:rsidR="004E1944" w:rsidRPr="009E1026">
        <w:rPr>
          <w:szCs w:val="24"/>
          <w:lang w:val="bg-BG" w:eastAsia="fr-FR"/>
        </w:rPr>
        <w:t>1</w:t>
      </w:r>
      <w:r w:rsidRPr="009E1026">
        <w:rPr>
          <w:szCs w:val="24"/>
          <w:lang w:val="bg-BG" w:eastAsia="fr-FR"/>
        </w:rPr>
        <w:t xml:space="preserve"> от АД</w:t>
      </w:r>
      <w:r w:rsidR="00D14D1A" w:rsidRPr="009E1026">
        <w:rPr>
          <w:szCs w:val="24"/>
          <w:lang w:val="bg-BG" w:eastAsia="fr-FR"/>
        </w:rPr>
        <w:t>П</w:t>
      </w:r>
      <w:r w:rsidRPr="009E1026">
        <w:rPr>
          <w:szCs w:val="24"/>
          <w:lang w:val="bg-BG" w:eastAsia="fr-FR"/>
        </w:rPr>
        <w:t>БФП.</w:t>
      </w:r>
    </w:p>
    <w:p w:rsidR="00BD02D0" w:rsidRPr="007B3903" w:rsidRDefault="00BD02D0" w:rsidP="00625161">
      <w:pPr>
        <w:pStyle w:val="ListParagraph"/>
        <w:spacing w:after="0"/>
        <w:ind w:left="0"/>
        <w:rPr>
          <w:lang w:val="bg-BG"/>
        </w:rPr>
      </w:pPr>
    </w:p>
    <w:p w:rsidR="00B9550B" w:rsidRPr="007B3903" w:rsidRDefault="00B9550B" w:rsidP="00625161">
      <w:pPr>
        <w:pStyle w:val="ListParagraph"/>
        <w:spacing w:after="0"/>
        <w:ind w:left="0"/>
        <w:rPr>
          <w:szCs w:val="24"/>
          <w:lang w:val="bg-BG"/>
        </w:rPr>
      </w:pPr>
      <w:r w:rsidRPr="007B3903">
        <w:rPr>
          <w:b/>
          <w:lang w:val="bg-BG"/>
        </w:rPr>
        <w:t>Чл. 75.</w:t>
      </w:r>
      <w:r w:rsidRPr="007B3903">
        <w:rPr>
          <w:lang w:val="bg-BG"/>
        </w:rPr>
        <w:t xml:space="preserve"> </w:t>
      </w:r>
      <w:r w:rsidRPr="007B3903">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5247EA">
        <w:rPr>
          <w:szCs w:val="24"/>
          <w:lang w:val="bg-BG"/>
        </w:rPr>
        <w:t>,</w:t>
      </w:r>
      <w:r w:rsidRPr="007B3903">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rsidR="00BD02D0" w:rsidRPr="005247EA" w:rsidRDefault="00BD02D0" w:rsidP="006876F8">
      <w:pPr>
        <w:pStyle w:val="ListParagraph"/>
        <w:spacing w:after="0"/>
        <w:ind w:left="0"/>
        <w:rPr>
          <w:lang w:val="bg-BG"/>
        </w:rPr>
      </w:pPr>
    </w:p>
    <w:p w:rsidR="00BD02D0" w:rsidRPr="007B3903" w:rsidRDefault="00BD02D0" w:rsidP="00625161">
      <w:pPr>
        <w:pStyle w:val="ListParagraph"/>
        <w:spacing w:after="0"/>
        <w:ind w:left="0"/>
        <w:rPr>
          <w:lang w:val="bg-BG"/>
        </w:rPr>
      </w:pPr>
    </w:p>
    <w:p w:rsidR="003D6741" w:rsidRPr="007B3903" w:rsidRDefault="00B9550B" w:rsidP="00625161">
      <w:pPr>
        <w:pStyle w:val="ListParagraph"/>
        <w:spacing w:after="0"/>
        <w:ind w:left="0"/>
        <w:rPr>
          <w:szCs w:val="24"/>
          <w:lang w:val="bg-BG"/>
        </w:rPr>
      </w:pPr>
      <w:r w:rsidRPr="007B3903">
        <w:rPr>
          <w:b/>
          <w:lang w:val="bg-BG"/>
        </w:rPr>
        <w:t>Чл. 76.</w:t>
      </w:r>
      <w:r w:rsidRPr="007B3903">
        <w:rPr>
          <w:szCs w:val="24"/>
          <w:lang w:val="bg-BG"/>
        </w:rPr>
        <w:t xml:space="preserve"> Бенефициентът трябва да гарантира, че данните, посочени в отчетите, предвидени в раздел </w:t>
      </w:r>
      <w:r w:rsidRPr="007B3903">
        <w:rPr>
          <w:szCs w:val="24"/>
          <w:lang w:val="en-US"/>
        </w:rPr>
        <w:t>II</w:t>
      </w:r>
      <w:r w:rsidRPr="007B3903">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 79 и чл. 80 от настоящите Условия за изпълнение.</w:t>
      </w:r>
    </w:p>
    <w:p w:rsidR="00BD02D0" w:rsidRPr="007B3903" w:rsidRDefault="00BD02D0" w:rsidP="00625161">
      <w:pPr>
        <w:pStyle w:val="ListParagraph"/>
        <w:spacing w:after="0"/>
        <w:ind w:left="0"/>
        <w:rPr>
          <w:szCs w:val="24"/>
          <w:lang w:val="bg-BG"/>
        </w:rPr>
      </w:pPr>
    </w:p>
    <w:p w:rsidR="003D6741" w:rsidRPr="007B3903" w:rsidRDefault="003D6741" w:rsidP="00625161">
      <w:pPr>
        <w:pStyle w:val="ListParagraph"/>
        <w:numPr>
          <w:ilvl w:val="0"/>
          <w:numId w:val="42"/>
        </w:numPr>
        <w:spacing w:after="0"/>
        <w:ind w:hanging="333"/>
        <w:outlineLvl w:val="0"/>
        <w:rPr>
          <w:b/>
          <w:lang w:val="bg-BG"/>
        </w:rPr>
      </w:pPr>
      <w:bookmarkStart w:id="109" w:name="_Toc167111788"/>
      <w:r w:rsidRPr="007B3903">
        <w:rPr>
          <w:b/>
          <w:lang w:val="bg-BG"/>
        </w:rPr>
        <w:t>Технически и финансови проверки</w:t>
      </w:r>
      <w:bookmarkEnd w:id="109"/>
    </w:p>
    <w:p w:rsidR="003D6741" w:rsidRPr="007B3903" w:rsidRDefault="003D6741" w:rsidP="00625161">
      <w:pPr>
        <w:pStyle w:val="ListParagraph"/>
        <w:spacing w:after="0"/>
        <w:ind w:left="0"/>
        <w:rPr>
          <w:szCs w:val="24"/>
          <w:lang w:val="bg-BG"/>
        </w:rPr>
      </w:pPr>
    </w:p>
    <w:p w:rsidR="00BE4BAE" w:rsidRPr="007B3903" w:rsidRDefault="002D0416" w:rsidP="00625161">
      <w:pPr>
        <w:pStyle w:val="ListParagraph"/>
        <w:spacing w:after="0"/>
        <w:ind w:left="0"/>
        <w:rPr>
          <w:snapToGrid w:val="0"/>
          <w:szCs w:val="24"/>
          <w:lang w:val="bg-BG" w:eastAsia="en-US"/>
        </w:rPr>
      </w:pPr>
      <w:bookmarkStart w:id="110" w:name="_Ref43882704"/>
      <w:r w:rsidRPr="007B3903">
        <w:rPr>
          <w:b/>
          <w:lang w:val="bg-BG"/>
        </w:rPr>
        <w:t>Чл. 77.</w:t>
      </w:r>
      <w:r w:rsidRPr="007B3903">
        <w:rPr>
          <w:color w:val="000000"/>
          <w:szCs w:val="24"/>
          <w:lang w:val="bg-BG"/>
        </w:rPr>
        <w:t xml:space="preserve"> </w:t>
      </w:r>
      <w:bookmarkEnd w:id="110"/>
      <w:r w:rsidRPr="007B3903">
        <w:rPr>
          <w:color w:val="000000"/>
          <w:szCs w:val="24"/>
          <w:lang w:val="bg-BG"/>
        </w:rPr>
        <w:t xml:space="preserve">Бенефициентът е длъжен да допуска Управляващия орган, </w:t>
      </w:r>
      <w:r w:rsidRPr="007B3903">
        <w:rPr>
          <w:szCs w:val="24"/>
          <w:lang w:val="bg-BG"/>
        </w:rPr>
        <w:t xml:space="preserve">упълномощените от него лица, </w:t>
      </w:r>
      <w:r w:rsidRPr="007B3903">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7B3903">
        <w:rPr>
          <w:snapToGrid w:val="0"/>
          <w:szCs w:val="24"/>
          <w:lang w:val="bg-BG" w:eastAsia="en-US"/>
        </w:rPr>
        <w:t xml:space="preserve">, външни одитори, Агенцията за държавна финансова инспекция и Националната агенция за приходите </w:t>
      </w:r>
      <w:r w:rsidRPr="007B3903">
        <w:rPr>
          <w:color w:val="000000"/>
          <w:szCs w:val="24"/>
          <w:lang w:val="bg-BG"/>
        </w:rPr>
        <w:t>да проверяват</w:t>
      </w:r>
      <w:r w:rsidRPr="005247EA">
        <w:rPr>
          <w:color w:val="000000"/>
          <w:szCs w:val="24"/>
          <w:lang w:val="bg-BG"/>
        </w:rPr>
        <w:t xml:space="preserve"> </w:t>
      </w:r>
      <w:r w:rsidRPr="007B3903">
        <w:rPr>
          <w:color w:val="000000"/>
          <w:szCs w:val="24"/>
          <w:lang w:val="bg-BG"/>
        </w:rPr>
        <w:t>документацията (вкл. и електронни документи) или проверки на място (включително и внезапни), изпълнението на проекта, и да проведат пълен одит, при необходимост, въз основа на разходооправдателните, платежните и счетоводните документи свързани с финансирането на проекта</w:t>
      </w:r>
      <w:r w:rsidRPr="007B3903">
        <w:rPr>
          <w:snapToGrid w:val="0"/>
          <w:szCs w:val="24"/>
          <w:lang w:val="bg-BG" w:eastAsia="en-US"/>
        </w:rPr>
        <w:t xml:space="preserve">. </w:t>
      </w:r>
      <w:r w:rsidRPr="007B3903">
        <w:rPr>
          <w:color w:val="000000"/>
          <w:szCs w:val="24"/>
          <w:lang w:val="bg-BG"/>
        </w:rPr>
        <w:t xml:space="preserve">Тези проверки могат да се провеждат </w:t>
      </w:r>
      <w:r w:rsidRPr="007B3903">
        <w:rPr>
          <w:szCs w:val="24"/>
          <w:lang w:val="bg-BG"/>
        </w:rPr>
        <w:t xml:space="preserve">до изтичане на сроковете по чл. 79 и чл. 80 от настоящите Условия за изпълнение. Проверките се извършват </w:t>
      </w:r>
      <w:r w:rsidRPr="007B3903">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7B3903">
        <w:rPr>
          <w:szCs w:val="24"/>
          <w:lang w:val="bg-BG"/>
        </w:rPr>
        <w:t xml:space="preserve">достъп до местата, където се осъществява проектът, в това число и достъп до неговите информационни системи, както и до всички документи и бази данни, както и да направи всичко необходимо, за да улесни работата </w:t>
      </w:r>
      <w:r w:rsidR="00CB5047" w:rsidRPr="005247EA">
        <w:rPr>
          <w:szCs w:val="24"/>
          <w:lang w:val="bg-BG"/>
        </w:rPr>
        <w:t>на проверяващите органи</w:t>
      </w:r>
      <w:r w:rsidRPr="007B3903">
        <w:rPr>
          <w:snapToGrid w:val="0"/>
          <w:szCs w:val="24"/>
          <w:lang w:val="bg-BG" w:eastAsia="en-US"/>
        </w:rPr>
        <w:t>.</w:t>
      </w:r>
    </w:p>
    <w:p w:rsidR="00BD02D0" w:rsidRPr="007B3903" w:rsidRDefault="00BD02D0" w:rsidP="00625161">
      <w:pPr>
        <w:pStyle w:val="ListParagraph"/>
        <w:spacing w:after="0"/>
        <w:ind w:left="0"/>
        <w:rPr>
          <w:lang w:val="bg-BG"/>
        </w:rPr>
      </w:pPr>
    </w:p>
    <w:p w:rsidR="00C53AD5" w:rsidRPr="007B3903" w:rsidRDefault="00C53AD5" w:rsidP="00625161">
      <w:pPr>
        <w:pStyle w:val="ListParagraph"/>
        <w:spacing w:after="0"/>
        <w:ind w:left="0"/>
        <w:rPr>
          <w:szCs w:val="24"/>
          <w:lang w:val="bg-BG"/>
        </w:rPr>
      </w:pPr>
      <w:r w:rsidRPr="007B3903">
        <w:rPr>
          <w:b/>
          <w:lang w:val="bg-BG"/>
        </w:rPr>
        <w:t>Чл. 78.</w:t>
      </w:r>
      <w:r w:rsidRPr="007B3903">
        <w:rPr>
          <w:snapToGrid w:val="0"/>
          <w:szCs w:val="24"/>
          <w:lang w:val="bg-BG" w:eastAsia="en-US"/>
        </w:rPr>
        <w:t xml:space="preserve"> </w:t>
      </w:r>
      <w:r w:rsidRPr="007B3903">
        <w:rPr>
          <w:szCs w:val="24"/>
          <w:lang w:val="bg-BG"/>
        </w:rPr>
        <w:t>Бенефициентът</w:t>
      </w:r>
      <w:r w:rsidRPr="007B3903">
        <w:rPr>
          <w:snapToGrid w:val="0"/>
          <w:szCs w:val="24"/>
          <w:lang w:val="bg-BG" w:eastAsia="en-US"/>
        </w:rPr>
        <w:t xml:space="preserve"> гарантира, че правата на органите</w:t>
      </w:r>
      <w:r w:rsidR="004A538A" w:rsidRPr="00D94B31">
        <w:rPr>
          <w:snapToGrid w:val="0"/>
          <w:szCs w:val="24"/>
          <w:lang w:val="bg-BG" w:eastAsia="en-US"/>
        </w:rPr>
        <w:t>,</w:t>
      </w:r>
      <w:r w:rsidRPr="007B3903">
        <w:rPr>
          <w:snapToGrid w:val="0"/>
          <w:szCs w:val="24"/>
          <w:lang w:val="bg-BG" w:eastAsia="en-US"/>
        </w:rPr>
        <w:t xml:space="preserve"> изброени в чл. 77 да извършват одити, проверки и проучвания, ще се </w:t>
      </w:r>
      <w:r w:rsidRPr="007B3903">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rsidR="00BD02D0" w:rsidRPr="007B3903" w:rsidRDefault="00BD02D0" w:rsidP="00625161">
      <w:pPr>
        <w:pStyle w:val="ListParagraph"/>
        <w:spacing w:after="0"/>
        <w:ind w:left="0"/>
        <w:rPr>
          <w:lang w:val="bg-BG"/>
        </w:rPr>
      </w:pPr>
    </w:p>
    <w:p w:rsidR="00453861" w:rsidRPr="007B3903" w:rsidRDefault="00453861" w:rsidP="00625161">
      <w:pPr>
        <w:pStyle w:val="ListParagraph"/>
        <w:spacing w:after="0"/>
        <w:ind w:left="0"/>
        <w:rPr>
          <w:szCs w:val="24"/>
          <w:lang w:val="bg-BG"/>
        </w:rPr>
      </w:pPr>
      <w:r w:rsidRPr="007B3903">
        <w:rPr>
          <w:b/>
          <w:lang w:val="bg-BG"/>
        </w:rPr>
        <w:t>Чл. 79.</w:t>
      </w:r>
      <w:r w:rsidRPr="007B3903">
        <w:rPr>
          <w:b/>
          <w:szCs w:val="24"/>
          <w:lang w:val="bg-BG"/>
        </w:rPr>
        <w:t xml:space="preserve"> (1)</w:t>
      </w:r>
      <w:r w:rsidRPr="007B3903">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5247EA">
        <w:rPr>
          <w:szCs w:val="24"/>
          <w:lang w:val="bg-BG"/>
        </w:rPr>
        <w:t>,</w:t>
      </w:r>
      <w:r w:rsidRPr="007B3903">
        <w:rPr>
          <w:szCs w:val="24"/>
          <w:lang w:val="bg-BG"/>
        </w:rPr>
        <w:t xml:space="preserve"> свързани с изпълнението на проекта</w:t>
      </w:r>
      <w:r w:rsidR="00F4414F" w:rsidRPr="005247EA">
        <w:rPr>
          <w:szCs w:val="24"/>
          <w:lang w:val="bg-BG"/>
        </w:rPr>
        <w:t>,</w:t>
      </w:r>
      <w:r w:rsidRPr="007B3903">
        <w:rPr>
          <w:szCs w:val="24"/>
          <w:lang w:val="bg-BG"/>
        </w:rPr>
        <w:t xml:space="preserve"> се съхраняват за петгодишен срок, считано от 31 декември на годината, в която е извършено </w:t>
      </w:r>
      <w:r w:rsidRPr="007B3903">
        <w:rPr>
          <w:szCs w:val="24"/>
          <w:lang w:val="bg-BG"/>
        </w:rPr>
        <w:lastRenderedPageBreak/>
        <w:t>последното плащане от Управляващия орган към Бенефициента</w:t>
      </w:r>
      <w:r w:rsidR="00F4414F" w:rsidRPr="005247EA">
        <w:rPr>
          <w:szCs w:val="24"/>
          <w:lang w:val="bg-BG"/>
        </w:rPr>
        <w:t>,</w:t>
      </w:r>
      <w:r w:rsidRPr="007B3903">
        <w:rPr>
          <w:szCs w:val="24"/>
          <w:lang w:val="bg-BG"/>
        </w:rPr>
        <w:t xml:space="preserve"> в съответствие с чл. 82 на Регламент (ЕС) № 2021/1060.</w:t>
      </w:r>
    </w:p>
    <w:p w:rsidR="00BD02D0" w:rsidRPr="007B3903" w:rsidRDefault="00BD02D0" w:rsidP="00625161">
      <w:pPr>
        <w:pStyle w:val="ListParagraph"/>
        <w:spacing w:after="0"/>
        <w:ind w:left="0"/>
        <w:rPr>
          <w:szCs w:val="24"/>
          <w:lang w:val="bg-BG"/>
        </w:rPr>
      </w:pPr>
    </w:p>
    <w:p w:rsidR="00453861" w:rsidRPr="007B3903" w:rsidRDefault="00453861" w:rsidP="00625161">
      <w:pPr>
        <w:pStyle w:val="ListParagraph"/>
        <w:spacing w:after="0"/>
        <w:ind w:left="0"/>
        <w:rPr>
          <w:szCs w:val="24"/>
          <w:lang w:val="bg-BG"/>
        </w:rPr>
      </w:pPr>
      <w:r w:rsidRPr="007B3903">
        <w:rPr>
          <w:b/>
          <w:szCs w:val="24"/>
          <w:lang w:val="bg-BG"/>
        </w:rPr>
        <w:t>(2)</w:t>
      </w:r>
      <w:r w:rsidRPr="007B3903">
        <w:rPr>
          <w:lang w:val="bg-BG"/>
        </w:rPr>
        <w:t xml:space="preserve"> </w:t>
      </w:r>
      <w:r w:rsidRPr="007B3903">
        <w:rPr>
          <w:szCs w:val="24"/>
          <w:lang w:val="bg-BG"/>
        </w:rPr>
        <w:t>В случаите, когато предоставянето на безвъзмездна помощ представлява минимална помощ</w:t>
      </w:r>
      <w:r w:rsidR="00A700C6" w:rsidRPr="005247EA">
        <w:rPr>
          <w:szCs w:val="24"/>
          <w:lang w:val="bg-BG"/>
        </w:rPr>
        <w:t>,</w:t>
      </w:r>
      <w:r w:rsidRPr="007B3903">
        <w:rPr>
          <w:szCs w:val="24"/>
          <w:lang w:val="bg-BG"/>
        </w:rPr>
        <w:t xml:space="preserve"> съгласно чл. 6, пар. 3 от Регламент (ЕС) № 2023/2831 на Комисията, срокът за съхранение на документите е 10 </w:t>
      </w:r>
      <w:r w:rsidR="00A700C6" w:rsidRPr="005247EA">
        <w:rPr>
          <w:szCs w:val="24"/>
          <w:lang w:val="bg-BG"/>
        </w:rPr>
        <w:t xml:space="preserve">(десет) </w:t>
      </w:r>
      <w:r w:rsidRPr="007B3903">
        <w:rPr>
          <w:szCs w:val="24"/>
          <w:lang w:val="bg-BG"/>
        </w:rPr>
        <w:t>години от датата</w:t>
      </w:r>
      <w:r w:rsidRPr="007B3903">
        <w:rPr>
          <w:color w:val="000000"/>
          <w:shd w:val="clear" w:color="auto" w:fill="FFFFFF"/>
          <w:lang w:val="bg-BG"/>
        </w:rPr>
        <w:t>, на която е отпусната помощта</w:t>
      </w:r>
      <w:r w:rsidRPr="007B3903">
        <w:rPr>
          <w:szCs w:val="24"/>
          <w:lang w:val="bg-BG"/>
        </w:rPr>
        <w:t xml:space="preserve">. За дата на предоставяне на помощта се счита датата на сключване на </w:t>
      </w:r>
      <w:r w:rsidR="00A700C6" w:rsidRPr="005247EA">
        <w:rPr>
          <w:szCs w:val="24"/>
          <w:lang w:val="bg-BG"/>
        </w:rPr>
        <w:t>А</w:t>
      </w:r>
      <w:r w:rsidRPr="005247EA">
        <w:rPr>
          <w:szCs w:val="24"/>
          <w:lang w:val="bg-BG"/>
        </w:rPr>
        <w:t>дминистративния</w:t>
      </w:r>
      <w:r w:rsidRPr="007B3903">
        <w:rPr>
          <w:szCs w:val="24"/>
          <w:lang w:val="bg-BG"/>
        </w:rPr>
        <w:t xml:space="preserve"> договор за предоставяне на безвъзмездна финансова помощ.</w:t>
      </w:r>
    </w:p>
    <w:p w:rsidR="00BD02D0" w:rsidRPr="007B3903" w:rsidRDefault="00BD02D0" w:rsidP="00625161">
      <w:pPr>
        <w:pStyle w:val="ListParagraph"/>
        <w:spacing w:after="0"/>
        <w:ind w:left="0"/>
        <w:rPr>
          <w:szCs w:val="24"/>
          <w:lang w:val="bg-BG"/>
        </w:rPr>
      </w:pPr>
    </w:p>
    <w:p w:rsidR="00453861" w:rsidRPr="007B3903" w:rsidRDefault="00453861" w:rsidP="00625161">
      <w:pPr>
        <w:pStyle w:val="ListParagraph"/>
        <w:spacing w:after="0"/>
        <w:ind w:left="0"/>
        <w:rPr>
          <w:szCs w:val="24"/>
          <w:lang w:val="bg-BG"/>
        </w:rPr>
      </w:pPr>
      <w:r w:rsidRPr="007B3903">
        <w:rPr>
          <w:b/>
          <w:szCs w:val="24"/>
          <w:lang w:val="bg-BG"/>
        </w:rPr>
        <w:t xml:space="preserve">(3) </w:t>
      </w:r>
      <w:r w:rsidRPr="007B3903">
        <w:rPr>
          <w:szCs w:val="24"/>
          <w:lang w:val="bg-BG"/>
        </w:rPr>
        <w:t>В случаите, когато предоставянето на безвъзмездна помощ представлява държавна помощ съгласно чл. 12 от Регламент (ЕС) № 651/2014 на Комисията, срокът за съхранение на документите е 10 години от датата на предоставяне на помощта ad hoc или от датата на предоставяне на последната помощ по схемата.</w:t>
      </w:r>
    </w:p>
    <w:p w:rsidR="00D97508" w:rsidRPr="007B3903" w:rsidRDefault="00D97508" w:rsidP="00625161">
      <w:pPr>
        <w:pStyle w:val="ListParagraph"/>
        <w:spacing w:after="0"/>
        <w:ind w:left="0"/>
        <w:rPr>
          <w:b/>
          <w:lang w:val="bg-BG"/>
        </w:rPr>
      </w:pPr>
    </w:p>
    <w:p w:rsidR="00453861" w:rsidRPr="007B3903" w:rsidRDefault="00453861" w:rsidP="00625161">
      <w:pPr>
        <w:pStyle w:val="ListParagraph"/>
        <w:spacing w:after="0"/>
        <w:ind w:left="0"/>
        <w:rPr>
          <w:snapToGrid w:val="0"/>
          <w:szCs w:val="24"/>
          <w:lang w:val="bg-BG" w:eastAsia="en-US"/>
        </w:rPr>
      </w:pPr>
      <w:r w:rsidRPr="007B3903">
        <w:rPr>
          <w:b/>
          <w:lang w:val="bg-BG"/>
        </w:rPr>
        <w:t>Чл. 80.</w:t>
      </w:r>
      <w:r w:rsidRPr="007B3903">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7B3903">
        <w:rPr>
          <w:szCs w:val="24"/>
          <w:lang w:val="bg-BG"/>
        </w:rPr>
        <w:t xml:space="preserve"> </w:t>
      </w:r>
      <w:r w:rsidRPr="007B3903">
        <w:rPr>
          <w:szCs w:val="24"/>
          <w:lang w:val="bg-BG" w:eastAsia="en-US"/>
        </w:rPr>
        <w:t>в случай на съдебно производство или по искане на Европейската комисия.</w:t>
      </w:r>
    </w:p>
    <w:p w:rsidR="006B1126" w:rsidRPr="007B3903" w:rsidRDefault="006B1126" w:rsidP="00625161">
      <w:pPr>
        <w:pStyle w:val="ListParagraph"/>
        <w:spacing w:after="0"/>
        <w:ind w:left="0"/>
        <w:rPr>
          <w:szCs w:val="24"/>
          <w:lang w:val="bg-BG"/>
        </w:rPr>
      </w:pPr>
    </w:p>
    <w:p w:rsidR="006B6DED" w:rsidRPr="007B3903" w:rsidRDefault="00884EEA" w:rsidP="00D97508">
      <w:pPr>
        <w:pStyle w:val="ListParagraph"/>
        <w:numPr>
          <w:ilvl w:val="0"/>
          <w:numId w:val="42"/>
        </w:numPr>
        <w:spacing w:after="0"/>
        <w:ind w:hanging="153"/>
        <w:outlineLvl w:val="0"/>
        <w:rPr>
          <w:b/>
          <w:lang w:val="bg-BG"/>
        </w:rPr>
      </w:pPr>
      <w:bookmarkStart w:id="111" w:name="_Toc173497349"/>
      <w:bookmarkStart w:id="112" w:name="_Toc173502800"/>
      <w:bookmarkStart w:id="113" w:name="_Toc252453151"/>
      <w:bookmarkStart w:id="114" w:name="_Toc167111789"/>
      <w:r w:rsidRPr="007B3903">
        <w:rPr>
          <w:b/>
          <w:lang w:val="bg-BG"/>
        </w:rPr>
        <w:t>Възстановяване</w:t>
      </w:r>
      <w:bookmarkEnd w:id="111"/>
      <w:bookmarkEnd w:id="112"/>
      <w:bookmarkEnd w:id="113"/>
      <w:bookmarkEnd w:id="114"/>
    </w:p>
    <w:p w:rsidR="00BD02D0" w:rsidRPr="007B3903" w:rsidRDefault="00BD02D0" w:rsidP="00625161">
      <w:pPr>
        <w:pStyle w:val="ListParagraph"/>
        <w:spacing w:after="0"/>
        <w:ind w:left="0"/>
        <w:rPr>
          <w:lang w:val="bg-BG"/>
        </w:rPr>
      </w:pPr>
    </w:p>
    <w:p w:rsidR="00B03F78" w:rsidRPr="007B3903" w:rsidRDefault="00B03F78" w:rsidP="00625161">
      <w:pPr>
        <w:pStyle w:val="ListParagraph"/>
        <w:spacing w:after="0"/>
        <w:ind w:left="0"/>
        <w:rPr>
          <w:lang w:val="bg-BG"/>
        </w:rPr>
      </w:pPr>
      <w:r w:rsidRPr="007B3903">
        <w:rPr>
          <w:b/>
          <w:lang w:val="bg-BG"/>
        </w:rPr>
        <w:t>Чл. 81.</w:t>
      </w:r>
      <w:r w:rsidRPr="007B3903">
        <w:rPr>
          <w:lang w:val="bg-BG"/>
        </w:rPr>
        <w:t xml:space="preserve"> </w:t>
      </w:r>
      <w:r w:rsidRPr="007B3903">
        <w:rPr>
          <w:color w:val="000000"/>
          <w:szCs w:val="24"/>
          <w:lang w:val="bg-BG"/>
        </w:rPr>
        <w:t xml:space="preserve">Бенефициентът се задължава да възстанови на </w:t>
      </w:r>
      <w:r w:rsidRPr="005247EA">
        <w:rPr>
          <w:color w:val="000000"/>
          <w:szCs w:val="24"/>
          <w:lang w:val="bg-BG"/>
        </w:rPr>
        <w:t>Управляващия</w:t>
      </w:r>
      <w:r w:rsidRPr="007B3903">
        <w:rPr>
          <w:color w:val="000000"/>
          <w:szCs w:val="24"/>
          <w:lang w:val="bg-BG"/>
        </w:rPr>
        <w:t xml:space="preserve"> орган всички недължимо платени и надплатени суми, неправомерно получените и неправомерно усвоените средства в 14-дневен срок</w:t>
      </w:r>
      <w:r w:rsidR="009C6E1B" w:rsidRPr="005247EA">
        <w:rPr>
          <w:color w:val="000000"/>
          <w:szCs w:val="24"/>
          <w:lang w:val="bg-BG"/>
        </w:rPr>
        <w:t>,</w:t>
      </w:r>
      <w:r w:rsidRPr="007B3903">
        <w:rPr>
          <w:color w:val="000000"/>
          <w:szCs w:val="24"/>
          <w:lang w:val="bg-BG"/>
        </w:rPr>
        <w:t xml:space="preserve"> </w:t>
      </w:r>
      <w:r w:rsidRPr="007B3903">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rsidR="00BD02D0" w:rsidRPr="007B3903" w:rsidRDefault="00BD02D0" w:rsidP="00625161">
      <w:pPr>
        <w:pStyle w:val="ListParagraph"/>
        <w:spacing w:after="0"/>
        <w:ind w:left="0"/>
        <w:rPr>
          <w:lang w:val="bg-BG"/>
        </w:rPr>
      </w:pPr>
    </w:p>
    <w:p w:rsidR="00B03F78" w:rsidRPr="007B3903" w:rsidRDefault="00B03F78" w:rsidP="00625161">
      <w:pPr>
        <w:pStyle w:val="ListParagraph"/>
        <w:spacing w:after="0"/>
        <w:ind w:left="0"/>
        <w:rPr>
          <w:szCs w:val="24"/>
          <w:lang w:val="bg-BG"/>
        </w:rPr>
      </w:pPr>
      <w:r w:rsidRPr="007B3903">
        <w:rPr>
          <w:b/>
          <w:lang w:val="bg-BG"/>
        </w:rPr>
        <w:t>Чл. 82.</w:t>
      </w:r>
      <w:r w:rsidRPr="007B3903">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5247EA">
        <w:rPr>
          <w:szCs w:val="24"/>
          <w:lang w:val="bg-BG"/>
        </w:rPr>
        <w:t xml:space="preserve">(пет) </w:t>
      </w:r>
      <w:r w:rsidRPr="007B3903">
        <w:rPr>
          <w:szCs w:val="24"/>
          <w:lang w:val="bg-BG"/>
        </w:rPr>
        <w:t>работни дни след извършването му.</w:t>
      </w:r>
    </w:p>
    <w:p w:rsidR="00BD02D0" w:rsidRPr="007B3903" w:rsidRDefault="00BD02D0" w:rsidP="00625161">
      <w:pPr>
        <w:pStyle w:val="ListParagraph"/>
        <w:spacing w:after="0"/>
        <w:ind w:left="0"/>
        <w:rPr>
          <w:szCs w:val="24"/>
          <w:lang w:val="bg-BG"/>
        </w:rPr>
      </w:pPr>
    </w:p>
    <w:p w:rsidR="00B03F78" w:rsidRPr="007B3903" w:rsidRDefault="00B03F78" w:rsidP="00625161">
      <w:pPr>
        <w:pStyle w:val="ListParagraph"/>
        <w:spacing w:after="0"/>
        <w:ind w:left="0"/>
        <w:rPr>
          <w:szCs w:val="24"/>
          <w:lang w:val="bg-BG"/>
        </w:rPr>
      </w:pPr>
      <w:r w:rsidRPr="007B3903">
        <w:rPr>
          <w:b/>
          <w:lang w:val="bg-BG"/>
        </w:rPr>
        <w:t>Чл. 83.</w:t>
      </w:r>
      <w:r w:rsidRPr="007B3903">
        <w:rPr>
          <w:szCs w:val="24"/>
          <w:lang w:val="bg-BG"/>
        </w:rPr>
        <w:t xml:space="preserve"> </w:t>
      </w:r>
      <w:bookmarkStart w:id="115" w:name="_Hlk163031714"/>
      <w:r w:rsidRPr="007B3903">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115"/>
    </w:p>
    <w:p w:rsidR="009F7EE3" w:rsidRPr="007B3903" w:rsidRDefault="009F7EE3" w:rsidP="00625161">
      <w:pPr>
        <w:pStyle w:val="ListParagraph"/>
        <w:spacing w:after="0"/>
        <w:ind w:left="0"/>
        <w:rPr>
          <w:szCs w:val="24"/>
          <w:lang w:val="bg-BG"/>
        </w:rPr>
      </w:pPr>
    </w:p>
    <w:p w:rsidR="00B03F78" w:rsidRPr="007B3903" w:rsidRDefault="00B03F78" w:rsidP="00625161">
      <w:pPr>
        <w:pStyle w:val="ListParagraph"/>
        <w:spacing w:after="0"/>
        <w:ind w:left="0"/>
        <w:rPr>
          <w:color w:val="000000"/>
          <w:szCs w:val="24"/>
          <w:lang w:val="bg-BG"/>
        </w:rPr>
      </w:pPr>
      <w:r w:rsidRPr="007B3903">
        <w:rPr>
          <w:b/>
          <w:lang w:val="bg-BG"/>
        </w:rPr>
        <w:t>Чл. 84.</w:t>
      </w:r>
      <w:r w:rsidRPr="007B3903">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rsidR="00BD02D0" w:rsidRPr="007B3903" w:rsidRDefault="00BD02D0" w:rsidP="00625161">
      <w:pPr>
        <w:pStyle w:val="ListParagraph"/>
        <w:spacing w:after="0"/>
        <w:ind w:left="0"/>
        <w:rPr>
          <w:color w:val="000000"/>
          <w:szCs w:val="24"/>
          <w:lang w:val="bg-BG"/>
        </w:rPr>
      </w:pPr>
    </w:p>
    <w:p w:rsidR="00B03F78" w:rsidRPr="007B3903" w:rsidRDefault="00B03F78" w:rsidP="00625161">
      <w:pPr>
        <w:pStyle w:val="ListParagraph"/>
        <w:spacing w:after="0"/>
        <w:ind w:left="0"/>
        <w:rPr>
          <w:szCs w:val="24"/>
          <w:lang w:val="bg-BG"/>
        </w:rPr>
      </w:pPr>
      <w:r w:rsidRPr="007B3903">
        <w:rPr>
          <w:b/>
          <w:lang w:val="bg-BG"/>
        </w:rPr>
        <w:t>Чл. 85</w:t>
      </w:r>
      <w:r w:rsidRPr="007B3903">
        <w:rPr>
          <w:b/>
          <w:color w:val="000000"/>
          <w:szCs w:val="24"/>
          <w:lang w:val="bg-BG"/>
        </w:rPr>
        <w:t>.</w:t>
      </w:r>
      <w:r w:rsidRPr="007B3903">
        <w:rPr>
          <w:color w:val="000000"/>
          <w:szCs w:val="24"/>
          <w:lang w:val="bg-BG"/>
        </w:rPr>
        <w:t xml:space="preserve"> </w:t>
      </w:r>
      <w:r w:rsidRPr="007B3903">
        <w:rPr>
          <w:szCs w:val="24"/>
          <w:lang w:val="bg-BG"/>
        </w:rPr>
        <w:t xml:space="preserve">Дължимите средства по индивидуални финансови корекции, определени на </w:t>
      </w:r>
      <w:r w:rsidR="00EB1BE2" w:rsidRPr="00D741B0">
        <w:rPr>
          <w:szCs w:val="24"/>
          <w:lang w:val="bg-BG"/>
        </w:rPr>
        <w:t>Б</w:t>
      </w:r>
      <w:r w:rsidRPr="00D741B0">
        <w:rPr>
          <w:szCs w:val="24"/>
          <w:lang w:val="bg-BG"/>
        </w:rPr>
        <w:t>енефициент</w:t>
      </w:r>
      <w:r w:rsidRPr="007B3903">
        <w:rPr>
          <w:szCs w:val="24"/>
          <w:lang w:val="bg-BG"/>
        </w:rPr>
        <w:t xml:space="preserve">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lastRenderedPageBreak/>
        <w:t>Чл. 86.</w:t>
      </w:r>
      <w:r w:rsidRPr="007B3903">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t>Чл. 87.</w:t>
      </w:r>
      <w:r w:rsidRPr="007B3903">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D741B0">
        <w:rPr>
          <w:szCs w:val="24"/>
          <w:lang w:val="bg-BG"/>
        </w:rPr>
        <w:t>, както</w:t>
      </w:r>
      <w:r w:rsidRPr="007B3903">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t>Чл. 88.</w:t>
      </w:r>
      <w:r w:rsidRPr="007B3903">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D741B0">
        <w:rPr>
          <w:szCs w:val="24"/>
          <w:lang w:val="bg-BG"/>
        </w:rPr>
        <w:t>, както</w:t>
      </w:r>
      <w:r w:rsidRPr="007B3903">
        <w:rPr>
          <w:szCs w:val="24"/>
          <w:lang w:val="bg-BG"/>
        </w:rPr>
        <w:t xml:space="preserve"> и промяна на бюджетното взаимоотношение между централния бюджет и финансиращия бюджет.</w:t>
      </w:r>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t>Чл. 89.</w:t>
      </w:r>
      <w:r w:rsidRPr="007B3903">
        <w:rPr>
          <w:lang w:val="bg-BG"/>
        </w:rPr>
        <w:t xml:space="preserve"> </w:t>
      </w:r>
      <w:r w:rsidRPr="007B3903">
        <w:rPr>
          <w:szCs w:val="24"/>
          <w:lang w:val="bg-BG"/>
        </w:rPr>
        <w:t xml:space="preserve">Дължимите средства по индивидуални финансови корекции, определени на </w:t>
      </w:r>
      <w:r w:rsidR="006B4965" w:rsidRPr="00151D3C">
        <w:rPr>
          <w:szCs w:val="24"/>
          <w:lang w:val="bg-BG"/>
        </w:rPr>
        <w:t>Б</w:t>
      </w:r>
      <w:r w:rsidRPr="00151D3C">
        <w:rPr>
          <w:szCs w:val="24"/>
          <w:lang w:val="bg-BG"/>
        </w:rPr>
        <w:t>енефициент</w:t>
      </w:r>
      <w:r w:rsidRPr="007B3903">
        <w:rPr>
          <w:szCs w:val="24"/>
          <w:lang w:val="bg-BG"/>
        </w:rPr>
        <w:t xml:space="preserve"> – бюджетна организация, могат да се възстановяват по реда на чл. 106 от Закона за публичните финанси.</w:t>
      </w:r>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t>Чл. 90.</w:t>
      </w:r>
      <w:bookmarkStart w:id="116" w:name="_Hlk163031733"/>
      <w:r w:rsidRPr="007B3903">
        <w:rPr>
          <w:lang w:val="bg-BG"/>
        </w:rPr>
        <w:t xml:space="preserve"> При невъзможност да се приложат способите за възстановяване, посочени в настоящия раздел, </w:t>
      </w:r>
      <w:r w:rsidR="00707957" w:rsidRPr="005247EA">
        <w:rPr>
          <w:szCs w:val="24"/>
          <w:lang w:val="bg-BG"/>
        </w:rPr>
        <w:t>Управляващият орган</w:t>
      </w:r>
      <w:r w:rsidRPr="007B3903">
        <w:rPr>
          <w:lang w:val="bg-BG"/>
        </w:rPr>
        <w:t xml:space="preserve"> уведомява Националната агенция за приходите в 14-дневен срок от окончателното плащане по проекта</w:t>
      </w:r>
      <w:r w:rsidR="00681137" w:rsidRPr="005247EA">
        <w:rPr>
          <w:lang w:val="bg-BG"/>
        </w:rPr>
        <w:t>,</w:t>
      </w:r>
      <w:r w:rsidRPr="007B3903">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5247EA">
        <w:rPr>
          <w:szCs w:val="24"/>
          <w:lang w:val="bg-BG"/>
        </w:rPr>
        <w:t>Управляващият орган</w:t>
      </w:r>
      <w:r w:rsidRPr="007B3903">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7B3903">
        <w:rPr>
          <w:szCs w:val="24"/>
          <w:lang w:val="bg-BG"/>
        </w:rPr>
        <w:t>Дължимите вземания се погасяват по реда на чл. 169, ал. 1 от Данъчно-осигурителния процесуален кодекс.</w:t>
      </w:r>
      <w:bookmarkEnd w:id="116"/>
    </w:p>
    <w:p w:rsidR="00BD02D0" w:rsidRPr="007B3903" w:rsidRDefault="00BD02D0" w:rsidP="00625161">
      <w:pPr>
        <w:pStyle w:val="ListParagraph"/>
        <w:spacing w:after="0"/>
        <w:ind w:left="0"/>
        <w:rPr>
          <w:szCs w:val="24"/>
          <w:lang w:val="bg-BG"/>
        </w:rPr>
      </w:pPr>
    </w:p>
    <w:p w:rsidR="00EC471E" w:rsidRPr="007B3903" w:rsidRDefault="00EC471E" w:rsidP="00625161">
      <w:pPr>
        <w:pStyle w:val="ListParagraph"/>
        <w:spacing w:after="0"/>
        <w:ind w:left="0"/>
        <w:rPr>
          <w:szCs w:val="24"/>
          <w:lang w:val="bg-BG"/>
        </w:rPr>
      </w:pPr>
      <w:r w:rsidRPr="007B3903">
        <w:rPr>
          <w:b/>
          <w:lang w:val="bg-BG"/>
        </w:rPr>
        <w:t>Чл. 91.</w:t>
      </w:r>
      <w:r w:rsidRPr="007B3903">
        <w:rPr>
          <w:szCs w:val="24"/>
          <w:lang w:val="bg-BG"/>
        </w:rPr>
        <w:t xml:space="preserve"> Банковите такси, свързани с връщането на дължими суми на </w:t>
      </w:r>
      <w:r w:rsidRPr="005247EA">
        <w:rPr>
          <w:szCs w:val="24"/>
          <w:lang w:val="bg-BG"/>
        </w:rPr>
        <w:t>Управляващия</w:t>
      </w:r>
      <w:r w:rsidRPr="007B3903">
        <w:rPr>
          <w:szCs w:val="24"/>
          <w:lang w:val="bg-BG"/>
        </w:rPr>
        <w:t xml:space="preserve"> орган, са изцяло за сметка на Бенефициента.</w:t>
      </w:r>
    </w:p>
    <w:p w:rsidR="00507690" w:rsidRPr="007B3903" w:rsidRDefault="00507690" w:rsidP="00625161">
      <w:pPr>
        <w:pStyle w:val="ListParagraph"/>
        <w:spacing w:after="0"/>
        <w:ind w:left="0"/>
        <w:rPr>
          <w:szCs w:val="24"/>
          <w:lang w:val="bg-BG"/>
        </w:rPr>
      </w:pPr>
    </w:p>
    <w:p w:rsidR="0003189E" w:rsidRPr="007B3903" w:rsidRDefault="0003189E" w:rsidP="00625161">
      <w:pPr>
        <w:pStyle w:val="ListParagraph"/>
        <w:numPr>
          <w:ilvl w:val="0"/>
          <w:numId w:val="42"/>
        </w:numPr>
        <w:spacing w:after="0"/>
        <w:ind w:hanging="126"/>
        <w:outlineLvl w:val="0"/>
        <w:rPr>
          <w:b/>
          <w:lang w:val="bg-BG"/>
        </w:rPr>
      </w:pPr>
      <w:bookmarkStart w:id="117" w:name="_Toc173497350"/>
      <w:bookmarkStart w:id="118" w:name="_Toc173502801"/>
      <w:bookmarkStart w:id="119" w:name="_Toc252453152"/>
      <w:bookmarkStart w:id="120" w:name="_Toc167111790"/>
      <w:r w:rsidRPr="007B3903">
        <w:rPr>
          <w:b/>
          <w:lang w:val="bg-BG"/>
        </w:rPr>
        <w:t>Приложим закон и уреждане на спорове</w:t>
      </w:r>
      <w:bookmarkEnd w:id="117"/>
      <w:bookmarkEnd w:id="118"/>
      <w:bookmarkEnd w:id="119"/>
      <w:bookmarkEnd w:id="120"/>
    </w:p>
    <w:p w:rsidR="00BD02D0" w:rsidRPr="007B3903" w:rsidRDefault="00BD02D0" w:rsidP="00625161">
      <w:pPr>
        <w:pStyle w:val="ListParagraph"/>
        <w:spacing w:after="0"/>
        <w:ind w:left="0"/>
        <w:rPr>
          <w:lang w:val="bg-BG"/>
        </w:rPr>
      </w:pPr>
    </w:p>
    <w:p w:rsidR="00177531" w:rsidRPr="007B3903" w:rsidRDefault="00177531" w:rsidP="00625161">
      <w:pPr>
        <w:pStyle w:val="ListParagraph"/>
        <w:spacing w:after="0"/>
        <w:ind w:left="0"/>
        <w:rPr>
          <w:szCs w:val="24"/>
          <w:lang w:val="bg-BG"/>
        </w:rPr>
      </w:pPr>
      <w:r w:rsidRPr="007B3903">
        <w:rPr>
          <w:b/>
          <w:lang w:val="bg-BG"/>
        </w:rPr>
        <w:t>Чл.</w:t>
      </w:r>
      <w:r w:rsidR="004E7435" w:rsidRPr="007B3903">
        <w:rPr>
          <w:b/>
          <w:lang w:val="bg-BG"/>
        </w:rPr>
        <w:t xml:space="preserve"> </w:t>
      </w:r>
      <w:r w:rsidRPr="007B3903">
        <w:rPr>
          <w:b/>
          <w:lang w:val="bg-BG"/>
        </w:rPr>
        <w:t>92.</w:t>
      </w:r>
      <w:r w:rsidRPr="007B3903">
        <w:rPr>
          <w:szCs w:val="24"/>
          <w:lang w:val="bg-BG"/>
        </w:rPr>
        <w:t xml:space="preserve"> По отношение на Административния договор се прилага законодателството на Република България.</w:t>
      </w:r>
    </w:p>
    <w:p w:rsidR="00BD02D0" w:rsidRPr="007B3903" w:rsidRDefault="00BD02D0" w:rsidP="00625161">
      <w:pPr>
        <w:pStyle w:val="ListParagraph"/>
        <w:spacing w:after="0"/>
        <w:ind w:left="0"/>
        <w:rPr>
          <w:lang w:val="bg-BG"/>
        </w:rPr>
      </w:pPr>
    </w:p>
    <w:p w:rsidR="00177531" w:rsidRPr="007B3903" w:rsidRDefault="00177531" w:rsidP="00625161">
      <w:pPr>
        <w:pStyle w:val="ListParagraph"/>
        <w:spacing w:after="0"/>
        <w:ind w:left="0"/>
        <w:rPr>
          <w:szCs w:val="24"/>
          <w:lang w:val="bg-BG"/>
        </w:rPr>
      </w:pPr>
      <w:r w:rsidRPr="007B3903">
        <w:rPr>
          <w:b/>
          <w:lang w:val="bg-BG"/>
        </w:rPr>
        <w:t>Чл. 93.</w:t>
      </w:r>
      <w:r w:rsidRPr="007B3903">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rsidR="00820A0B" w:rsidRPr="007B3903" w:rsidRDefault="00820A0B" w:rsidP="00625161">
      <w:pPr>
        <w:pStyle w:val="ListParagraph"/>
        <w:spacing w:after="0"/>
        <w:ind w:left="0"/>
        <w:rPr>
          <w:szCs w:val="24"/>
          <w:lang w:val="bg-BG"/>
        </w:rPr>
      </w:pPr>
    </w:p>
    <w:p w:rsidR="00F01D95" w:rsidRPr="007B3903" w:rsidRDefault="006B6D18" w:rsidP="00625161">
      <w:pPr>
        <w:pStyle w:val="ListParagraph"/>
        <w:spacing w:after="0"/>
        <w:ind w:left="0"/>
        <w:rPr>
          <w:b/>
          <w:bCs/>
          <w:szCs w:val="24"/>
          <w:lang w:val="bg-BG"/>
        </w:rPr>
      </w:pPr>
      <w:r w:rsidRPr="007B3903">
        <w:rPr>
          <w:b/>
          <w:lang w:val="bg-BG"/>
        </w:rPr>
        <w:t>Чл. 94.</w:t>
      </w:r>
      <w:r w:rsidRPr="007B3903">
        <w:rPr>
          <w:lang w:val="bg-BG"/>
        </w:rPr>
        <w:t xml:space="preserve"> </w:t>
      </w:r>
      <w:r w:rsidRPr="007B3903">
        <w:rPr>
          <w:b/>
          <w:bCs/>
          <w:szCs w:val="24"/>
          <w:lang w:val="bg-BG"/>
        </w:rPr>
        <w:t xml:space="preserve">Настоящите </w:t>
      </w:r>
      <w:r w:rsidR="008336E3" w:rsidRPr="007B3903">
        <w:rPr>
          <w:b/>
          <w:bCs/>
          <w:szCs w:val="24"/>
          <w:lang w:val="bg-BG"/>
        </w:rPr>
        <w:t>Условия за изпълнение към административни договори за предоставяне на безвъзмездна финансова помощ по програма „</w:t>
      </w:r>
      <w:r w:rsidR="0024346E" w:rsidRPr="007B3903">
        <w:rPr>
          <w:b/>
          <w:bCs/>
          <w:szCs w:val="24"/>
          <w:lang w:val="bg-BG"/>
        </w:rPr>
        <w:t xml:space="preserve">Научни изследвания, иновации и дигитализация за интелигентна трансформация </w:t>
      </w:r>
      <w:r w:rsidR="008336E3" w:rsidRPr="007B3903">
        <w:rPr>
          <w:b/>
          <w:bCs/>
          <w:szCs w:val="24"/>
          <w:lang w:val="bg-BG"/>
        </w:rPr>
        <w:t xml:space="preserve">” 2021-2027 имат силата на Общи условия към </w:t>
      </w:r>
      <w:r w:rsidR="008336E3" w:rsidRPr="005247EA">
        <w:rPr>
          <w:b/>
          <w:bCs/>
          <w:szCs w:val="24"/>
          <w:lang w:val="bg-BG"/>
        </w:rPr>
        <w:t>АД</w:t>
      </w:r>
      <w:r w:rsidR="000A58FB" w:rsidRPr="005247EA">
        <w:rPr>
          <w:b/>
          <w:bCs/>
          <w:szCs w:val="24"/>
          <w:lang w:val="bg-BG"/>
        </w:rPr>
        <w:t>П</w:t>
      </w:r>
      <w:r w:rsidR="008336E3" w:rsidRPr="005247EA">
        <w:rPr>
          <w:b/>
          <w:bCs/>
          <w:szCs w:val="24"/>
          <w:lang w:val="bg-BG"/>
        </w:rPr>
        <w:t>БФП</w:t>
      </w:r>
      <w:r w:rsidR="008336E3" w:rsidRPr="007B3903">
        <w:rPr>
          <w:b/>
          <w:bCs/>
          <w:szCs w:val="24"/>
          <w:lang w:val="bg-BG"/>
        </w:rPr>
        <w:t xml:space="preserve">, </w:t>
      </w:r>
      <w:r w:rsidR="008336E3" w:rsidRPr="007B3903">
        <w:rPr>
          <w:b/>
          <w:lang w:val="bg-BG"/>
        </w:rPr>
        <w:t xml:space="preserve">тъй като с тях се уреждат договорните отношения </w:t>
      </w:r>
      <w:r w:rsidR="008336E3" w:rsidRPr="007B3903">
        <w:rPr>
          <w:b/>
          <w:lang w:val="bg-BG"/>
        </w:rPr>
        <w:lastRenderedPageBreak/>
        <w:t xml:space="preserve">между </w:t>
      </w:r>
      <w:r w:rsidR="000A58FB" w:rsidRPr="005247EA">
        <w:rPr>
          <w:b/>
          <w:lang w:val="bg-BG"/>
        </w:rPr>
        <w:t>Управляващия орган</w:t>
      </w:r>
      <w:r w:rsidR="008336E3" w:rsidRPr="007B3903">
        <w:rPr>
          <w:b/>
          <w:lang w:val="bg-BG"/>
        </w:rPr>
        <w:t xml:space="preserve"> на </w:t>
      </w:r>
      <w:r w:rsidR="00F57009" w:rsidRPr="007B3903">
        <w:rPr>
          <w:b/>
          <w:lang w:val="bg-BG"/>
        </w:rPr>
        <w:t>ПНИИДИТ</w:t>
      </w:r>
      <w:r w:rsidR="008336E3" w:rsidRPr="007B3903">
        <w:rPr>
          <w:b/>
          <w:lang w:val="bg-BG"/>
        </w:rPr>
        <w:t xml:space="preserve"> 2021-2027 и </w:t>
      </w:r>
      <w:r w:rsidR="00625D96" w:rsidRPr="005247EA">
        <w:rPr>
          <w:b/>
          <w:lang w:val="bg-BG"/>
        </w:rPr>
        <w:t>Б</w:t>
      </w:r>
      <w:r w:rsidR="008336E3" w:rsidRPr="005247EA">
        <w:rPr>
          <w:b/>
          <w:lang w:val="bg-BG"/>
        </w:rPr>
        <w:t>енефициентите</w:t>
      </w:r>
      <w:r w:rsidR="00625D96" w:rsidRPr="005247EA">
        <w:rPr>
          <w:b/>
          <w:lang w:val="bg-BG"/>
        </w:rPr>
        <w:t>,</w:t>
      </w:r>
      <w:r w:rsidR="008336E3" w:rsidRPr="007B3903">
        <w:rPr>
          <w:b/>
          <w:lang w:val="bg-BG"/>
        </w:rPr>
        <w:t xml:space="preserve"> и са неразделна част от </w:t>
      </w:r>
      <w:r w:rsidR="008336E3" w:rsidRPr="005247EA">
        <w:rPr>
          <w:b/>
          <w:lang w:val="bg-BG"/>
        </w:rPr>
        <w:t>АД</w:t>
      </w:r>
      <w:r w:rsidR="000A58FB" w:rsidRPr="005247EA">
        <w:rPr>
          <w:b/>
          <w:lang w:val="bg-BG"/>
        </w:rPr>
        <w:t>П</w:t>
      </w:r>
      <w:r w:rsidR="008336E3" w:rsidRPr="005247EA">
        <w:rPr>
          <w:b/>
          <w:lang w:val="bg-BG"/>
        </w:rPr>
        <w:t>БФП</w:t>
      </w:r>
      <w:r w:rsidR="008336E3" w:rsidRPr="007B3903">
        <w:rPr>
          <w:b/>
          <w:lang w:val="bg-BG"/>
        </w:rPr>
        <w:t>.</w:t>
      </w:r>
    </w:p>
    <w:p w:rsidR="00820A0B" w:rsidRPr="007B3903" w:rsidRDefault="00360680" w:rsidP="004E1944">
      <w:pPr>
        <w:spacing w:before="80" w:after="0"/>
        <w:rPr>
          <w:b/>
          <w:bCs/>
          <w:szCs w:val="24"/>
          <w:lang w:val="bg-BG"/>
        </w:rPr>
      </w:pPr>
      <w:r w:rsidRPr="007B3903">
        <w:rPr>
          <w:b/>
          <w:bCs/>
          <w:szCs w:val="24"/>
          <w:lang w:val="bg-BG"/>
        </w:rPr>
        <w:t xml:space="preserve">Условия, различни от тези, предвидени в настоящите Условия за изпълнение, могат да бъдат уговорени в </w:t>
      </w:r>
      <w:r w:rsidRPr="005247EA">
        <w:rPr>
          <w:b/>
          <w:bCs/>
          <w:szCs w:val="24"/>
          <w:lang w:val="bg-BG"/>
        </w:rPr>
        <w:t>АД</w:t>
      </w:r>
      <w:r w:rsidR="000A58FB" w:rsidRPr="005247EA">
        <w:rPr>
          <w:b/>
          <w:bCs/>
          <w:szCs w:val="24"/>
          <w:lang w:val="bg-BG"/>
        </w:rPr>
        <w:t>П</w:t>
      </w:r>
      <w:r w:rsidRPr="005247EA">
        <w:rPr>
          <w:b/>
          <w:bCs/>
          <w:szCs w:val="24"/>
          <w:lang w:val="bg-BG"/>
        </w:rPr>
        <w:t>БФП</w:t>
      </w:r>
      <w:r w:rsidRPr="007B3903">
        <w:rPr>
          <w:b/>
          <w:bCs/>
          <w:szCs w:val="24"/>
          <w:lang w:val="bg-BG"/>
        </w:rPr>
        <w:t>.</w:t>
      </w:r>
    </w:p>
    <w:p w:rsidR="00B65C5A" w:rsidRPr="007B3903" w:rsidRDefault="00B65C5A" w:rsidP="00625161">
      <w:pPr>
        <w:spacing w:after="0"/>
        <w:rPr>
          <w:b/>
          <w:bCs/>
          <w:szCs w:val="24"/>
          <w:lang w:val="bg-BG"/>
        </w:rPr>
      </w:pPr>
    </w:p>
    <w:p w:rsidR="00B65C5A" w:rsidRPr="007B3903" w:rsidRDefault="00B65C5A" w:rsidP="00131339">
      <w:pPr>
        <w:spacing w:before="120" w:after="0"/>
        <w:rPr>
          <w:szCs w:val="24"/>
          <w:lang w:val="bg-BG"/>
        </w:rPr>
      </w:pPr>
      <w:r w:rsidRPr="007B3903">
        <w:rPr>
          <w:b/>
          <w:i/>
          <w:szCs w:val="24"/>
          <w:lang w:val="bg-BG"/>
        </w:rPr>
        <w:t>Приложения</w:t>
      </w:r>
      <w:r w:rsidR="009F7EE3" w:rsidRPr="007B3903">
        <w:rPr>
          <w:rStyle w:val="FootnoteReference"/>
          <w:b/>
          <w:i/>
          <w:szCs w:val="24"/>
          <w:lang w:val="bg-BG"/>
        </w:rPr>
        <w:footnoteReference w:id="5"/>
      </w:r>
      <w:r w:rsidRPr="007B3903">
        <w:rPr>
          <w:szCs w:val="24"/>
          <w:lang w:val="bg-BG"/>
        </w:rPr>
        <w:t>:</w:t>
      </w:r>
    </w:p>
    <w:p w:rsidR="00470329" w:rsidRPr="007B3903" w:rsidRDefault="00470329" w:rsidP="00131339">
      <w:pPr>
        <w:spacing w:before="120" w:after="0"/>
        <w:rPr>
          <w:szCs w:val="24"/>
          <w:lang w:val="bg-BG"/>
        </w:rPr>
      </w:pPr>
      <w:r w:rsidRPr="007B3903">
        <w:rPr>
          <w:szCs w:val="24"/>
          <w:lang w:val="bg-BG"/>
        </w:rPr>
        <w:t>Административен договор за предоставяне на безвъзмездна финансова помощ по програма „</w:t>
      </w:r>
      <w:r w:rsidR="0024346E" w:rsidRPr="007B3903">
        <w:rPr>
          <w:szCs w:val="24"/>
          <w:lang w:val="bg-BG"/>
        </w:rPr>
        <w:t>Научни изследвания, иновации и дигитализация за интелигентна трансформация</w:t>
      </w:r>
      <w:r w:rsidRPr="007B3903">
        <w:rPr>
          <w:szCs w:val="24"/>
          <w:lang w:val="bg-BG"/>
        </w:rPr>
        <w:t xml:space="preserve">” 2021-2027 </w:t>
      </w:r>
      <w:r w:rsidRPr="007B3903">
        <w:rPr>
          <w:i/>
          <w:szCs w:val="24"/>
          <w:lang w:val="bg-BG"/>
        </w:rPr>
        <w:t>(</w:t>
      </w:r>
      <w:r w:rsidRPr="007B3903">
        <w:rPr>
          <w:b/>
          <w:i/>
          <w:szCs w:val="24"/>
          <w:lang w:val="bg-BG"/>
        </w:rPr>
        <w:t>Приложение</w:t>
      </w:r>
      <w:r w:rsidR="00B2105A">
        <w:rPr>
          <w:b/>
          <w:i/>
          <w:szCs w:val="24"/>
          <w:lang w:val="bg-BG"/>
        </w:rPr>
        <w:t xml:space="preserve"> </w:t>
      </w:r>
      <w:r w:rsidR="00795AE3">
        <w:rPr>
          <w:b/>
          <w:i/>
          <w:szCs w:val="24"/>
          <w:lang w:val="en-US"/>
        </w:rPr>
        <w:t>1</w:t>
      </w:r>
      <w:r w:rsidR="005D725D">
        <w:rPr>
          <w:b/>
          <w:i/>
          <w:szCs w:val="24"/>
          <w:lang w:val="bg-BG"/>
        </w:rPr>
        <w:t>8</w:t>
      </w:r>
      <w:r w:rsidRPr="00B714A9">
        <w:rPr>
          <w:i/>
          <w:szCs w:val="24"/>
          <w:lang w:val="bg-BG"/>
        </w:rPr>
        <w:t>)</w:t>
      </w:r>
      <w:r w:rsidR="004C60BC">
        <w:rPr>
          <w:i/>
          <w:szCs w:val="24"/>
          <w:lang w:val="bg-BG"/>
        </w:rPr>
        <w:t>;</w:t>
      </w:r>
    </w:p>
    <w:p w:rsidR="005D725D" w:rsidRPr="004E1944" w:rsidRDefault="005D725D" w:rsidP="005D725D">
      <w:pPr>
        <w:spacing w:before="120" w:after="0"/>
        <w:rPr>
          <w:b/>
          <w:lang w:val="bg-BG"/>
        </w:rPr>
      </w:pPr>
      <w:r w:rsidRPr="00E7179C">
        <w:rPr>
          <w:lang w:val="bg-BG"/>
        </w:rPr>
        <w:t>Указания за оценка на съответствието с правилата за държавни помощи на заявителите на услуга от иновационен клъстер</w:t>
      </w:r>
      <w:r>
        <w:rPr>
          <w:b/>
          <w:lang w:val="bg-BG"/>
        </w:rPr>
        <w:t xml:space="preserve"> </w:t>
      </w:r>
      <w:r w:rsidRPr="004E1944">
        <w:rPr>
          <w:b/>
          <w:lang w:val="bg-BG"/>
        </w:rPr>
        <w:t>(</w:t>
      </w:r>
      <w:r w:rsidRPr="004E1944">
        <w:rPr>
          <w:b/>
          <w:i/>
          <w:lang w:val="bg-BG"/>
        </w:rPr>
        <w:t xml:space="preserve">Приложение </w:t>
      </w:r>
      <w:r>
        <w:rPr>
          <w:b/>
          <w:i/>
          <w:szCs w:val="24"/>
          <w:lang w:val="en-US"/>
        </w:rPr>
        <w:t>1</w:t>
      </w:r>
      <w:r>
        <w:rPr>
          <w:b/>
          <w:i/>
          <w:szCs w:val="24"/>
          <w:lang w:val="bg-BG"/>
        </w:rPr>
        <w:t>9</w:t>
      </w:r>
      <w:r w:rsidRPr="005C3F93">
        <w:rPr>
          <w:b/>
          <w:szCs w:val="24"/>
          <w:lang w:val="bg-BG"/>
        </w:rPr>
        <w:t>)</w:t>
      </w:r>
      <w:r>
        <w:rPr>
          <w:b/>
          <w:szCs w:val="24"/>
          <w:lang w:val="bg-BG"/>
        </w:rPr>
        <w:t>;</w:t>
      </w:r>
    </w:p>
    <w:p w:rsidR="00B65C5A" w:rsidRPr="007B3903" w:rsidRDefault="00B65C5A" w:rsidP="00131339">
      <w:pPr>
        <w:spacing w:before="120" w:after="0"/>
        <w:rPr>
          <w:szCs w:val="24"/>
          <w:lang w:val="bg-BG"/>
        </w:rPr>
      </w:pPr>
      <w:r w:rsidRPr="007B3903">
        <w:rPr>
          <w:szCs w:val="24"/>
          <w:lang w:val="bg-BG"/>
        </w:rPr>
        <w:t xml:space="preserve">Заявление за профил за достъп на ръководител на бенефициента до ИСУН </w:t>
      </w:r>
      <w:r w:rsidRPr="007B3903">
        <w:rPr>
          <w:b/>
          <w:i/>
          <w:szCs w:val="24"/>
          <w:lang w:val="bg-BG"/>
        </w:rPr>
        <w:t xml:space="preserve">(Приложение </w:t>
      </w:r>
      <w:r w:rsidR="005D725D">
        <w:rPr>
          <w:b/>
          <w:i/>
          <w:szCs w:val="24"/>
          <w:lang w:val="bg-BG"/>
        </w:rPr>
        <w:t>20</w:t>
      </w:r>
      <w:r w:rsidRPr="00B714A9">
        <w:rPr>
          <w:b/>
          <w:i/>
          <w:szCs w:val="24"/>
          <w:lang w:val="bg-BG"/>
        </w:rPr>
        <w:t>)</w:t>
      </w:r>
      <w:r w:rsidR="004C60BC">
        <w:rPr>
          <w:b/>
          <w:i/>
          <w:szCs w:val="24"/>
          <w:lang w:val="bg-BG"/>
        </w:rPr>
        <w:t>;</w:t>
      </w:r>
    </w:p>
    <w:p w:rsidR="00B65C5A" w:rsidRPr="007B3903" w:rsidRDefault="00B65C5A" w:rsidP="00131339">
      <w:pPr>
        <w:spacing w:before="120" w:after="0"/>
        <w:rPr>
          <w:szCs w:val="24"/>
          <w:lang w:val="bg-BG"/>
        </w:rPr>
      </w:pPr>
      <w:r w:rsidRPr="007B3903">
        <w:rPr>
          <w:szCs w:val="24"/>
          <w:lang w:val="bg-BG"/>
        </w:rPr>
        <w:t xml:space="preserve">Заявление за профил за достъп на упълномощени от бенефициента лица до ИСУН </w:t>
      </w:r>
      <w:r w:rsidRPr="007B3903">
        <w:rPr>
          <w:i/>
          <w:szCs w:val="24"/>
          <w:lang w:val="bg-BG"/>
        </w:rPr>
        <w:t>(</w:t>
      </w:r>
      <w:r w:rsidRPr="007B3903">
        <w:rPr>
          <w:b/>
          <w:i/>
          <w:szCs w:val="24"/>
          <w:lang w:val="bg-BG"/>
        </w:rPr>
        <w:t xml:space="preserve">Приложение </w:t>
      </w:r>
      <w:r w:rsidR="005D725D">
        <w:rPr>
          <w:b/>
          <w:i/>
          <w:szCs w:val="24"/>
          <w:lang w:val="bg-BG"/>
        </w:rPr>
        <w:t>21</w:t>
      </w:r>
      <w:r w:rsidRPr="00B714A9">
        <w:rPr>
          <w:i/>
          <w:szCs w:val="24"/>
          <w:lang w:val="bg-BG"/>
        </w:rPr>
        <w:t>)</w:t>
      </w:r>
      <w:r w:rsidR="004C60BC">
        <w:rPr>
          <w:i/>
          <w:szCs w:val="24"/>
          <w:lang w:val="bg-BG"/>
        </w:rPr>
        <w:t>;</w:t>
      </w:r>
    </w:p>
    <w:p w:rsidR="00B65C5A" w:rsidRPr="007B3903" w:rsidRDefault="00B65C5A" w:rsidP="00131339">
      <w:pPr>
        <w:spacing w:before="120" w:after="0"/>
        <w:rPr>
          <w:szCs w:val="24"/>
          <w:lang w:val="bg-BG"/>
        </w:rPr>
      </w:pPr>
      <w:r w:rsidRPr="007B3903">
        <w:rPr>
          <w:szCs w:val="24"/>
          <w:lang w:val="bg-BG"/>
        </w:rPr>
        <w:t xml:space="preserve">Банкова гаранция </w:t>
      </w:r>
      <w:r w:rsidRPr="007B3903">
        <w:rPr>
          <w:i/>
          <w:szCs w:val="24"/>
          <w:lang w:val="bg-BG"/>
        </w:rPr>
        <w:t>(</w:t>
      </w:r>
      <w:r w:rsidRPr="007B3903">
        <w:rPr>
          <w:b/>
          <w:i/>
          <w:szCs w:val="24"/>
          <w:lang w:val="bg-BG"/>
        </w:rPr>
        <w:t xml:space="preserve">Приложение </w:t>
      </w:r>
      <w:r w:rsidR="005D725D">
        <w:rPr>
          <w:b/>
          <w:i/>
          <w:szCs w:val="24"/>
          <w:lang w:val="bg-BG"/>
        </w:rPr>
        <w:t>22</w:t>
      </w:r>
      <w:r w:rsidRPr="007B3903">
        <w:rPr>
          <w:i/>
          <w:szCs w:val="24"/>
          <w:lang w:val="bg-BG"/>
        </w:rPr>
        <w:t>)</w:t>
      </w:r>
      <w:r w:rsidRPr="007B3903">
        <w:rPr>
          <w:szCs w:val="24"/>
          <w:lang w:val="bg-BG"/>
        </w:rPr>
        <w:t>;</w:t>
      </w:r>
    </w:p>
    <w:p w:rsidR="00B65C5A" w:rsidRPr="007B3903" w:rsidRDefault="00B65C5A" w:rsidP="00131339">
      <w:pPr>
        <w:spacing w:before="120" w:after="0"/>
        <w:rPr>
          <w:szCs w:val="24"/>
          <w:lang w:val="bg-BG"/>
        </w:rPr>
      </w:pPr>
      <w:r w:rsidRPr="007B3903">
        <w:rPr>
          <w:szCs w:val="24"/>
          <w:lang w:val="bg-BG"/>
        </w:rPr>
        <w:t xml:space="preserve">Декларация за банкова сметка </w:t>
      </w:r>
      <w:r w:rsidRPr="007B3903">
        <w:rPr>
          <w:i/>
          <w:szCs w:val="24"/>
          <w:lang w:val="bg-BG"/>
        </w:rPr>
        <w:t>(</w:t>
      </w:r>
      <w:r w:rsidRPr="007B3903">
        <w:rPr>
          <w:b/>
          <w:i/>
          <w:szCs w:val="24"/>
          <w:lang w:val="bg-BG"/>
        </w:rPr>
        <w:t>Приложение</w:t>
      </w:r>
      <w:r w:rsidR="005D725D">
        <w:rPr>
          <w:b/>
          <w:i/>
          <w:szCs w:val="24"/>
          <w:lang w:val="bg-BG"/>
        </w:rPr>
        <w:t xml:space="preserve"> 23</w:t>
      </w:r>
      <w:r w:rsidRPr="007B3903">
        <w:rPr>
          <w:i/>
          <w:szCs w:val="24"/>
          <w:lang w:val="bg-BG"/>
        </w:rPr>
        <w:t>)</w:t>
      </w:r>
      <w:r w:rsidRPr="007B3903">
        <w:rPr>
          <w:szCs w:val="24"/>
          <w:lang w:val="bg-BG"/>
        </w:rPr>
        <w:t>;</w:t>
      </w:r>
    </w:p>
    <w:p w:rsidR="00B65C5A" w:rsidRPr="007B3903" w:rsidRDefault="00B65C5A" w:rsidP="00131339">
      <w:pPr>
        <w:spacing w:before="120" w:after="0"/>
        <w:rPr>
          <w:szCs w:val="24"/>
          <w:lang w:val="bg-BG"/>
        </w:rPr>
      </w:pPr>
      <w:r w:rsidRPr="007B3903">
        <w:rPr>
          <w:szCs w:val="24"/>
          <w:lang w:val="bg-BG"/>
        </w:rPr>
        <w:t xml:space="preserve">Финансова идентификационна форма </w:t>
      </w:r>
      <w:r w:rsidRPr="007B3903">
        <w:rPr>
          <w:i/>
          <w:szCs w:val="24"/>
          <w:lang w:val="bg-BG"/>
        </w:rPr>
        <w:t>(</w:t>
      </w:r>
      <w:r w:rsidRPr="007B3903">
        <w:rPr>
          <w:b/>
          <w:i/>
          <w:szCs w:val="24"/>
          <w:lang w:val="bg-BG"/>
        </w:rPr>
        <w:t xml:space="preserve">Приложение </w:t>
      </w:r>
      <w:r w:rsidR="005D725D">
        <w:rPr>
          <w:b/>
          <w:i/>
          <w:lang w:val="bg-BG"/>
        </w:rPr>
        <w:t>24</w:t>
      </w:r>
      <w:r w:rsidRPr="007B3903">
        <w:rPr>
          <w:i/>
          <w:szCs w:val="24"/>
          <w:lang w:val="bg-BG"/>
        </w:rPr>
        <w:t>)</w:t>
      </w:r>
      <w:r w:rsidRPr="004E1944">
        <w:rPr>
          <w:i/>
          <w:lang w:val="bg-BG"/>
        </w:rPr>
        <w:t>;</w:t>
      </w:r>
    </w:p>
    <w:p w:rsidR="00B65C5A" w:rsidRPr="007B3903" w:rsidRDefault="00B65C5A" w:rsidP="00131339">
      <w:pPr>
        <w:spacing w:before="120" w:after="0"/>
        <w:rPr>
          <w:szCs w:val="24"/>
          <w:lang w:val="bg-BG"/>
        </w:rPr>
      </w:pPr>
      <w:r w:rsidRPr="007B3903">
        <w:rPr>
          <w:szCs w:val="24"/>
          <w:lang w:val="bg-BG"/>
        </w:rPr>
        <w:t xml:space="preserve">Декларация за спазване на принципите на забрана за двойно финансиране и </w:t>
      </w:r>
      <w:r w:rsidRPr="005247EA">
        <w:rPr>
          <w:szCs w:val="24"/>
          <w:lang w:val="bg-BG"/>
        </w:rPr>
        <w:t>извличане</w:t>
      </w:r>
      <w:r w:rsidR="00932107" w:rsidRPr="007B3903">
        <w:rPr>
          <w:szCs w:val="24"/>
          <w:lang w:val="bg-BG"/>
        </w:rPr>
        <w:t xml:space="preserve"> </w:t>
      </w:r>
      <w:r w:rsidRPr="007B3903">
        <w:rPr>
          <w:szCs w:val="24"/>
          <w:lang w:val="bg-BG"/>
        </w:rPr>
        <w:t>на печалба съгласно чл. 19</w:t>
      </w:r>
      <w:r w:rsidR="00932107" w:rsidRPr="007B3903">
        <w:rPr>
          <w:szCs w:val="24"/>
          <w:lang w:val="bg-BG"/>
        </w:rPr>
        <w:t>4</w:t>
      </w:r>
      <w:r w:rsidRPr="005247EA">
        <w:rPr>
          <w:szCs w:val="24"/>
          <w:lang w:val="bg-BG"/>
        </w:rPr>
        <w:t>, ал. 1</w:t>
      </w:r>
      <w:r w:rsidRPr="007B3903">
        <w:rPr>
          <w:szCs w:val="24"/>
          <w:lang w:val="bg-BG"/>
        </w:rPr>
        <w:t xml:space="preserve"> и чл. 19</w:t>
      </w:r>
      <w:r w:rsidR="00932107" w:rsidRPr="007B3903">
        <w:rPr>
          <w:szCs w:val="24"/>
          <w:lang w:val="bg-BG"/>
        </w:rPr>
        <w:t>5</w:t>
      </w:r>
      <w:r w:rsidRPr="005247EA">
        <w:rPr>
          <w:szCs w:val="24"/>
          <w:lang w:val="bg-BG"/>
        </w:rPr>
        <w:t>, ал. 1</w:t>
      </w:r>
      <w:r w:rsidRPr="007B3903">
        <w:rPr>
          <w:szCs w:val="24"/>
          <w:lang w:val="bg-BG"/>
        </w:rPr>
        <w:t xml:space="preserve"> от </w:t>
      </w:r>
      <w:r w:rsidR="000A58FB" w:rsidRPr="005247EA">
        <w:rPr>
          <w:szCs w:val="24"/>
          <w:lang w:val="bg-BG"/>
        </w:rPr>
        <w:t>Регламент (ЕС, Евратом) 2024/2509 на Европейския парламент и на Съвета (</w:t>
      </w:r>
      <w:r w:rsidRPr="007B3903">
        <w:rPr>
          <w:szCs w:val="24"/>
          <w:lang w:val="bg-BG"/>
        </w:rPr>
        <w:t>Финансовия регламент</w:t>
      </w:r>
      <w:r w:rsidR="000A58FB" w:rsidRPr="005247EA">
        <w:rPr>
          <w:szCs w:val="24"/>
          <w:lang w:val="bg-BG"/>
        </w:rPr>
        <w:t>)</w:t>
      </w:r>
      <w:r w:rsidRPr="007B3903">
        <w:rPr>
          <w:szCs w:val="24"/>
          <w:lang w:val="bg-BG"/>
        </w:rPr>
        <w:t xml:space="preserve"> </w:t>
      </w:r>
      <w:r w:rsidRPr="007B3903">
        <w:rPr>
          <w:i/>
          <w:szCs w:val="24"/>
          <w:lang w:val="bg-BG"/>
        </w:rPr>
        <w:t>(</w:t>
      </w:r>
      <w:r w:rsidRPr="007B3903">
        <w:rPr>
          <w:b/>
          <w:i/>
          <w:szCs w:val="24"/>
          <w:lang w:val="bg-BG"/>
        </w:rPr>
        <w:t xml:space="preserve">Приложение </w:t>
      </w:r>
      <w:r w:rsidR="005D725D">
        <w:rPr>
          <w:b/>
          <w:i/>
          <w:szCs w:val="24"/>
          <w:lang w:val="bg-BG"/>
        </w:rPr>
        <w:t>25</w:t>
      </w:r>
      <w:r w:rsidR="009F330D" w:rsidRPr="00B714A9">
        <w:rPr>
          <w:szCs w:val="24"/>
          <w:lang w:val="bg-BG"/>
        </w:rPr>
        <w:t>)</w:t>
      </w:r>
      <w:r w:rsidR="004C60BC">
        <w:rPr>
          <w:szCs w:val="24"/>
          <w:lang w:val="bg-BG"/>
        </w:rPr>
        <w:t>;</w:t>
      </w:r>
    </w:p>
    <w:p w:rsidR="00B65C5A" w:rsidRDefault="00B65C5A" w:rsidP="00131339">
      <w:pPr>
        <w:spacing w:before="120" w:after="0"/>
        <w:rPr>
          <w:b/>
          <w:szCs w:val="24"/>
          <w:lang w:val="bg-BG"/>
        </w:rPr>
      </w:pPr>
      <w:r w:rsidRPr="007B3903">
        <w:rPr>
          <w:szCs w:val="24"/>
          <w:lang w:val="bg-BG"/>
        </w:rPr>
        <w:t>Указание на министъра на финансите за т</w:t>
      </w:r>
      <w:r w:rsidR="00131339" w:rsidRPr="007B3903">
        <w:rPr>
          <w:szCs w:val="24"/>
          <w:lang w:val="bg-BG"/>
        </w:rPr>
        <w:t xml:space="preserve">ретиране на ДДС </w:t>
      </w:r>
      <w:r w:rsidR="00131339" w:rsidRPr="004E1944">
        <w:rPr>
          <w:b/>
          <w:lang w:val="bg-BG"/>
        </w:rPr>
        <w:t>(</w:t>
      </w:r>
      <w:r w:rsidR="00131339" w:rsidRPr="004E1944">
        <w:rPr>
          <w:b/>
          <w:i/>
          <w:lang w:val="bg-BG"/>
        </w:rPr>
        <w:t xml:space="preserve">Приложение </w:t>
      </w:r>
      <w:r w:rsidR="005D725D">
        <w:rPr>
          <w:b/>
          <w:i/>
          <w:lang w:val="bg-BG"/>
        </w:rPr>
        <w:t>26</w:t>
      </w:r>
      <w:r w:rsidR="00FB6170" w:rsidRPr="005C3F93">
        <w:rPr>
          <w:b/>
          <w:szCs w:val="24"/>
          <w:lang w:val="bg-BG"/>
        </w:rPr>
        <w:t>)</w:t>
      </w:r>
      <w:r w:rsidR="00FB6170">
        <w:rPr>
          <w:b/>
          <w:szCs w:val="24"/>
          <w:lang w:val="bg-BG"/>
        </w:rPr>
        <w:t>;</w:t>
      </w:r>
    </w:p>
    <w:p w:rsidR="00B65C5A" w:rsidRPr="005247EA" w:rsidRDefault="005C3F93" w:rsidP="006876F8">
      <w:pPr>
        <w:spacing w:before="120" w:after="0"/>
        <w:rPr>
          <w:szCs w:val="24"/>
          <w:lang w:val="bg-BG"/>
        </w:rPr>
      </w:pPr>
      <w:r w:rsidRPr="005C3F93">
        <w:rPr>
          <w:szCs w:val="24"/>
          <w:lang w:val="bg-BG"/>
        </w:rPr>
        <w:t>Таблица във връзка с разходите за възнаграждения</w:t>
      </w:r>
      <w:r w:rsidR="00B65C5A" w:rsidRPr="005247EA">
        <w:rPr>
          <w:szCs w:val="24"/>
          <w:lang w:val="bg-BG"/>
        </w:rPr>
        <w:t xml:space="preserve"> на </w:t>
      </w:r>
      <w:r w:rsidRPr="005C3F93">
        <w:rPr>
          <w:szCs w:val="24"/>
          <w:lang w:val="bg-BG"/>
        </w:rPr>
        <w:t>наетия по проекта персонал</w:t>
      </w:r>
      <w:r w:rsidR="00131339" w:rsidRPr="005247EA">
        <w:rPr>
          <w:szCs w:val="24"/>
          <w:lang w:val="bg-BG"/>
        </w:rPr>
        <w:t xml:space="preserve"> </w:t>
      </w:r>
      <w:r w:rsidR="00131339" w:rsidRPr="00B76BEA">
        <w:rPr>
          <w:b/>
          <w:lang w:val="bg-BG"/>
        </w:rPr>
        <w:t>(</w:t>
      </w:r>
      <w:r w:rsidR="00131339" w:rsidRPr="005247EA">
        <w:rPr>
          <w:b/>
          <w:i/>
          <w:szCs w:val="24"/>
          <w:lang w:val="bg-BG"/>
        </w:rPr>
        <w:t xml:space="preserve">Приложение </w:t>
      </w:r>
      <w:r w:rsidR="00795AE3">
        <w:rPr>
          <w:b/>
          <w:i/>
          <w:szCs w:val="24"/>
          <w:lang w:val="en-US"/>
        </w:rPr>
        <w:t>2</w:t>
      </w:r>
      <w:r w:rsidR="005D725D">
        <w:rPr>
          <w:b/>
          <w:i/>
          <w:szCs w:val="24"/>
          <w:lang w:val="bg-BG"/>
        </w:rPr>
        <w:t>7</w:t>
      </w:r>
      <w:r w:rsidRPr="005C3F93">
        <w:rPr>
          <w:b/>
          <w:szCs w:val="24"/>
          <w:lang w:val="bg-BG"/>
        </w:rPr>
        <w:t>)</w:t>
      </w:r>
      <w:r w:rsidR="004C60BC">
        <w:rPr>
          <w:b/>
          <w:szCs w:val="24"/>
          <w:lang w:val="bg-BG"/>
        </w:rPr>
        <w:t>;</w:t>
      </w:r>
    </w:p>
    <w:p w:rsidR="00701DB8" w:rsidRPr="004E1944" w:rsidRDefault="00701DB8" w:rsidP="00131339">
      <w:pPr>
        <w:spacing w:before="120" w:after="0"/>
        <w:rPr>
          <w:lang w:val="en-US"/>
        </w:rPr>
      </w:pPr>
      <w:r w:rsidRPr="007B3903">
        <w:rPr>
          <w:szCs w:val="24"/>
          <w:lang w:val="bg-BG"/>
        </w:rPr>
        <w:t xml:space="preserve">Декларация за участие в изпълнението на проект </w:t>
      </w:r>
      <w:r w:rsidRPr="004E1944">
        <w:rPr>
          <w:b/>
          <w:lang w:val="bg-BG"/>
        </w:rPr>
        <w:t>(</w:t>
      </w:r>
      <w:r w:rsidRPr="004E1944">
        <w:rPr>
          <w:b/>
          <w:i/>
          <w:lang w:val="bg-BG"/>
        </w:rPr>
        <w:t xml:space="preserve">Приложение </w:t>
      </w:r>
      <w:r w:rsidR="00795AE3">
        <w:rPr>
          <w:b/>
          <w:i/>
          <w:szCs w:val="24"/>
          <w:lang w:val="en-US"/>
        </w:rPr>
        <w:t>2</w:t>
      </w:r>
      <w:r w:rsidR="005D725D">
        <w:rPr>
          <w:b/>
          <w:i/>
          <w:szCs w:val="24"/>
          <w:lang w:val="bg-BG"/>
        </w:rPr>
        <w:t>8</w:t>
      </w:r>
      <w:r w:rsidR="00AA337A" w:rsidRPr="005C3F93">
        <w:rPr>
          <w:b/>
          <w:szCs w:val="24"/>
          <w:lang w:val="bg-BG"/>
        </w:rPr>
        <w:t>)</w:t>
      </w:r>
      <w:r w:rsidR="004C60BC">
        <w:rPr>
          <w:b/>
          <w:szCs w:val="24"/>
          <w:lang w:val="bg-BG"/>
        </w:rPr>
        <w:t>;</w:t>
      </w:r>
    </w:p>
    <w:p w:rsidR="00B65C5A" w:rsidRPr="004C60BC" w:rsidRDefault="004C60BC" w:rsidP="00131339">
      <w:pPr>
        <w:spacing w:before="120" w:after="0"/>
        <w:rPr>
          <w:lang w:val="bg-BG"/>
        </w:rPr>
      </w:pPr>
      <w:r w:rsidRPr="004C60BC">
        <w:rPr>
          <w:lang w:val="en-US"/>
        </w:rPr>
        <w:t xml:space="preserve">Информация за извършените дейности и предоставените услуги от </w:t>
      </w:r>
      <w:r>
        <w:rPr>
          <w:lang w:val="bg-BG"/>
        </w:rPr>
        <w:t xml:space="preserve">иновационния клъстер </w:t>
      </w:r>
      <w:r w:rsidRPr="004C60BC">
        <w:rPr>
          <w:lang w:val="en-US"/>
        </w:rPr>
        <w:t xml:space="preserve">за крайни получатели – </w:t>
      </w:r>
      <w:r w:rsidR="00DA1033">
        <w:rPr>
          <w:lang w:val="bg-BG"/>
        </w:rPr>
        <w:t>МСП</w:t>
      </w:r>
      <w:r w:rsidRPr="004C60BC">
        <w:rPr>
          <w:lang w:val="en-US"/>
        </w:rPr>
        <w:t xml:space="preserve"> по образец съгласно </w:t>
      </w:r>
      <w:r w:rsidRPr="004C60BC">
        <w:rPr>
          <w:b/>
          <w:i/>
          <w:lang w:val="en-US"/>
        </w:rPr>
        <w:t>(Приложение 2</w:t>
      </w:r>
      <w:r w:rsidR="005D725D">
        <w:rPr>
          <w:b/>
          <w:i/>
          <w:lang w:val="bg-BG"/>
        </w:rPr>
        <w:t>9</w:t>
      </w:r>
      <w:r w:rsidRPr="004C60BC">
        <w:rPr>
          <w:b/>
          <w:i/>
          <w:lang w:val="en-US"/>
        </w:rPr>
        <w:t>)</w:t>
      </w:r>
      <w:r>
        <w:rPr>
          <w:lang w:val="bg-BG"/>
        </w:rPr>
        <w:t>.</w:t>
      </w:r>
    </w:p>
    <w:sectPr w:rsidR="00B65C5A" w:rsidRPr="004C60BC" w:rsidSect="00A84959">
      <w:headerReference w:type="default" r:id="rId8"/>
      <w:footerReference w:type="default" r:id="rId9"/>
      <w:headerReference w:type="first" r:id="rId10"/>
      <w:footerReference w:type="first" r:id="rId11"/>
      <w:pgSz w:w="11906" w:h="16838" w:code="9"/>
      <w:pgMar w:top="1418" w:right="1134" w:bottom="1134" w:left="1418"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D96" w:rsidRDefault="005F3D96">
      <w:r>
        <w:separator/>
      </w:r>
    </w:p>
  </w:endnote>
  <w:endnote w:type="continuationSeparator" w:id="0">
    <w:p w:rsidR="005F3D96" w:rsidRDefault="005F3D96">
      <w:r>
        <w:continuationSeparator/>
      </w:r>
    </w:p>
  </w:endnote>
  <w:endnote w:type="continuationNotice" w:id="1">
    <w:p w:rsidR="005F3D96" w:rsidRDefault="005F3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20C" w:rsidRPr="00092593" w:rsidRDefault="0099520C"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AF497B">
      <w:rPr>
        <w:rStyle w:val="PageNumber"/>
        <w:rFonts w:ascii="Times New Roman" w:hAnsi="Times New Roman"/>
        <w:noProof/>
        <w:sz w:val="18"/>
        <w:szCs w:val="18"/>
      </w:rPr>
      <w:t>4</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20C" w:rsidRPr="000734C3" w:rsidRDefault="0099520C"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D96" w:rsidRDefault="005F3D96">
      <w:r>
        <w:separator/>
      </w:r>
    </w:p>
  </w:footnote>
  <w:footnote w:type="continuationSeparator" w:id="0">
    <w:p w:rsidR="005F3D96" w:rsidRDefault="005F3D96">
      <w:r>
        <w:continuationSeparator/>
      </w:r>
    </w:p>
  </w:footnote>
  <w:footnote w:type="continuationNotice" w:id="1">
    <w:p w:rsidR="005F3D96" w:rsidRDefault="005F3D96">
      <w:pPr>
        <w:spacing w:after="0"/>
      </w:pPr>
    </w:p>
  </w:footnote>
  <w:footnote w:id="2">
    <w:p w:rsidR="004117DC" w:rsidRPr="004117DC" w:rsidRDefault="004117DC">
      <w:pPr>
        <w:pStyle w:val="FootnoteText"/>
        <w:rPr>
          <w:lang w:val="bg-BG"/>
          <w:rPrChange w:id="19" w:author="Zhana Chogolyanska" w:date="2026-08-24T12:30:00Z">
            <w:rPr/>
          </w:rPrChange>
        </w:rPr>
      </w:pPr>
      <w:ins w:id="20" w:author="Zhana Chogolyanska" w:date="2026-08-24T12:30:00Z">
        <w:r>
          <w:rPr>
            <w:rStyle w:val="FootnoteReference"/>
          </w:rPr>
          <w:footnoteRef/>
        </w:r>
        <w:r w:rsidRPr="004117DC">
          <w:t>https://www.mig.government.bg/programa-nauchni-izsledvaniya-inovaczii-i-digitalizacziya-za-inteligentna-transformacziya/rakovodstva/</w:t>
        </w:r>
      </w:ins>
    </w:p>
  </w:footnote>
  <w:footnote w:id="3">
    <w:p w:rsidR="0099520C" w:rsidRPr="001F7F7A" w:rsidRDefault="0099520C" w:rsidP="001F7F7A">
      <w:pPr>
        <w:pStyle w:val="FootnoteText"/>
        <w:spacing w:after="0"/>
        <w:ind w:left="0" w:firstLine="0"/>
        <w:rPr>
          <w:lang w:val="bg-BG"/>
        </w:rPr>
      </w:pPr>
      <w:r w:rsidRPr="001F7F7A">
        <w:rPr>
          <w:rStyle w:val="FootnoteReference"/>
          <w:lang w:val="bg-BG"/>
        </w:rPr>
        <w:footnoteRef/>
      </w:r>
      <w:r w:rsidRPr="001F7F7A">
        <w:rPr>
          <w:lang w:val="bg-BG"/>
        </w:rPr>
        <w:t xml:space="preserve"> Регламент (EС) 651/2014 на Комисията от 17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“Общ регламент за групово освобождаване” или “ОРГО”), изменен с Регламент (ЕС) № 2023/1315 на Комисията от 23 юни 2023 г.</w:t>
      </w:r>
    </w:p>
  </w:footnote>
  <w:footnote w:id="4">
    <w:p w:rsidR="0099520C" w:rsidRPr="001F7F7A" w:rsidRDefault="0099520C" w:rsidP="001F7F7A">
      <w:pPr>
        <w:pStyle w:val="FootnoteText"/>
        <w:ind w:left="0" w:firstLine="0"/>
        <w:rPr>
          <w:lang w:val="bg-BG"/>
        </w:rPr>
      </w:pPr>
      <w:r w:rsidRPr="001F7F7A">
        <w:rPr>
          <w:rStyle w:val="FootnoteReference"/>
          <w:lang w:val="bg-BG"/>
        </w:rPr>
        <w:footnoteRef/>
      </w:r>
      <w:r w:rsidRPr="001F7F7A">
        <w:rPr>
          <w:lang w:val="bg-BG"/>
        </w:rPr>
        <w:t xml:space="preserve"> Регламент (ЕС) № 2023/2831 на Комисията от 13 декември 2023 г. относно прилагането на членове 107 и 108 от Договора за функционирането на Европейския съюз към помощта de minimis.</w:t>
      </w:r>
    </w:p>
  </w:footnote>
  <w:footnote w:id="5">
    <w:p w:rsidR="0099520C" w:rsidRPr="001F7F7A" w:rsidRDefault="0099520C" w:rsidP="004E1944">
      <w:pPr>
        <w:pStyle w:val="FootnoteText"/>
        <w:ind w:left="284" w:hanging="142"/>
        <w:rPr>
          <w:lang w:val="bg-BG"/>
        </w:rPr>
      </w:pPr>
      <w:r w:rsidRPr="004E1944">
        <w:rPr>
          <w:rStyle w:val="FootnoteReference"/>
        </w:rPr>
        <w:footnoteRef/>
      </w:r>
      <w:r w:rsidRPr="004E1944">
        <w:t xml:space="preserve"> </w:t>
      </w:r>
      <w:r w:rsidRPr="001F7F7A">
        <w:rPr>
          <w:lang w:val="bg-BG"/>
        </w:rPr>
        <w:t>Настоящите Условия за изпълнение се прилагат към административните договори за предоставяне на безвъзмездна финансова помощ без изброените приложения</w:t>
      </w:r>
      <w:r w:rsidRPr="004E1944">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2"/>
      <w:gridCol w:w="4692"/>
    </w:tblGrid>
    <w:tr w:rsidR="0099520C" w:rsidRPr="00743834" w:rsidTr="004E1944">
      <w:tc>
        <w:tcPr>
          <w:tcW w:w="4748" w:type="dxa"/>
        </w:tcPr>
        <w:p w:rsidR="0099520C" w:rsidRPr="00743834" w:rsidRDefault="0099520C" w:rsidP="00743834">
          <w:pPr>
            <w:pStyle w:val="Header"/>
            <w:rPr>
              <w:sz w:val="2"/>
              <w:szCs w:val="2"/>
              <w:lang w:val="bg-BG"/>
            </w:rPr>
          </w:pPr>
          <w:r w:rsidRPr="00743834">
            <w:rPr>
              <w:i/>
              <w:noProof/>
              <w:sz w:val="2"/>
              <w:szCs w:val="2"/>
              <w:lang w:val="en-US" w:eastAsia="en-US"/>
            </w:rPr>
            <w:drawing>
              <wp:inline distT="0" distB="0" distL="0" distR="0" wp14:anchorId="7567A500" wp14:editId="2431EEA8">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rsidR="0099520C" w:rsidRPr="00743834" w:rsidRDefault="0099520C" w:rsidP="00743834">
          <w:pPr>
            <w:pStyle w:val="Header"/>
            <w:rPr>
              <w:sz w:val="2"/>
              <w:szCs w:val="2"/>
              <w:lang w:val="bg-BG"/>
            </w:rPr>
          </w:pPr>
          <w:r w:rsidRPr="00743834">
            <w:rPr>
              <w:noProof/>
              <w:sz w:val="2"/>
              <w:szCs w:val="2"/>
              <w:lang w:val="en-US" w:eastAsia="en-US"/>
            </w:rPr>
            <w:drawing>
              <wp:inline distT="0" distB="0" distL="0" distR="0" wp14:anchorId="2A9D6E09" wp14:editId="7493224A">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rsidR="0099520C" w:rsidRPr="006F1204" w:rsidRDefault="0099520C" w:rsidP="003549EC">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20C" w:rsidRDefault="0099520C">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8BB7EA7"/>
    <w:multiLevelType w:val="multilevel"/>
    <w:tmpl w:val="31A613CA"/>
    <w:lvl w:ilvl="0">
      <w:start w:val="1"/>
      <w:numFmt w:val="bullet"/>
      <w:lvlText w:val=""/>
      <w:lvlJc w:val="left"/>
      <w:pPr>
        <w:tabs>
          <w:tab w:val="num" w:pos="1287"/>
        </w:tabs>
        <w:ind w:left="1287" w:hanging="360"/>
      </w:pPr>
      <w:rPr>
        <w:rFonts w:ascii="Symbol" w:hAnsi="Symbol" w:hint="default"/>
        <w:sz w:val="20"/>
      </w:rPr>
    </w:lvl>
    <w:lvl w:ilvl="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8"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0"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58B0DA9"/>
    <w:multiLevelType w:val="hybridMultilevel"/>
    <w:tmpl w:val="9F5AC10E"/>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15:restartNumberingAfterBreak="0">
    <w:nsid w:val="63AD318D"/>
    <w:multiLevelType w:val="hybridMultilevel"/>
    <w:tmpl w:val="616E3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5500CC"/>
    <w:multiLevelType w:val="multilevel"/>
    <w:tmpl w:val="A63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5"/>
  </w:num>
  <w:num w:numId="4">
    <w:abstractNumId w:val="10"/>
  </w:num>
  <w:num w:numId="5">
    <w:abstractNumId w:val="14"/>
  </w:num>
  <w:num w:numId="6">
    <w:abstractNumId w:val="25"/>
  </w:num>
  <w:num w:numId="7">
    <w:abstractNumId w:val="27"/>
  </w:num>
  <w:num w:numId="8">
    <w:abstractNumId w:val="12"/>
  </w:num>
  <w:num w:numId="9">
    <w:abstractNumId w:val="24"/>
  </w:num>
  <w:num w:numId="10">
    <w:abstractNumId w:val="23"/>
  </w:num>
  <w:num w:numId="11">
    <w:abstractNumId w:val="16"/>
  </w:num>
  <w:num w:numId="12">
    <w:abstractNumId w:val="21"/>
  </w:num>
  <w:num w:numId="13">
    <w:abstractNumId w:val="9"/>
  </w:num>
  <w:num w:numId="14">
    <w:abstractNumId w:val="13"/>
  </w:num>
  <w:num w:numId="15">
    <w:abstractNumId w:val="8"/>
  </w:num>
  <w:num w:numId="16">
    <w:abstractNumId w:val="11"/>
  </w:num>
  <w:num w:numId="17">
    <w:abstractNumId w:val="28"/>
  </w:num>
  <w:num w:numId="18">
    <w:abstractNumId w:val="17"/>
  </w:num>
  <w:num w:numId="19">
    <w:abstractNumId w:val="2"/>
  </w:num>
  <w:num w:numId="20">
    <w:abstractNumId w:val="4"/>
  </w:num>
  <w:num w:numId="21">
    <w:abstractNumId w:val="19"/>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23"/>
  </w:num>
  <w:num w:numId="34">
    <w:abstractNumId w:val="23"/>
  </w:num>
  <w:num w:numId="35">
    <w:abstractNumId w:val="23"/>
  </w:num>
  <w:num w:numId="36">
    <w:abstractNumId w:val="23"/>
  </w:num>
  <w:num w:numId="37">
    <w:abstractNumId w:val="17"/>
  </w:num>
  <w:num w:numId="38">
    <w:abstractNumId w:val="29"/>
  </w:num>
  <w:num w:numId="39">
    <w:abstractNumId w:val="31"/>
  </w:num>
  <w:num w:numId="40">
    <w:abstractNumId w:val="5"/>
  </w:num>
  <w:num w:numId="41">
    <w:abstractNumId w:val="18"/>
  </w:num>
  <w:num w:numId="42">
    <w:abstractNumId w:val="6"/>
  </w:num>
  <w:num w:numId="43">
    <w:abstractNumId w:val="20"/>
  </w:num>
  <w:num w:numId="44">
    <w:abstractNumId w:val="30"/>
  </w:num>
  <w:num w:numId="45">
    <w:abstractNumId w:val="7"/>
  </w:num>
  <w:num w:numId="46">
    <w:abstractNumId w:val="26"/>
  </w:num>
  <w:num w:numId="47">
    <w:abstractNumId w:val="2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a Chogolyanska">
    <w15:presenceInfo w15:providerId="None" w15:userId="Zhana Chogolyan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964"/>
    <w:rsid w:val="00005AFC"/>
    <w:rsid w:val="00005C59"/>
    <w:rsid w:val="00006A5F"/>
    <w:rsid w:val="00006AC6"/>
    <w:rsid w:val="0000746E"/>
    <w:rsid w:val="0000798E"/>
    <w:rsid w:val="00010E83"/>
    <w:rsid w:val="00011D04"/>
    <w:rsid w:val="00011E08"/>
    <w:rsid w:val="00011FC9"/>
    <w:rsid w:val="000125AF"/>
    <w:rsid w:val="00012902"/>
    <w:rsid w:val="00012C87"/>
    <w:rsid w:val="000135E9"/>
    <w:rsid w:val="00013CB4"/>
    <w:rsid w:val="00013F99"/>
    <w:rsid w:val="00014186"/>
    <w:rsid w:val="00014A34"/>
    <w:rsid w:val="00014CBD"/>
    <w:rsid w:val="0001511E"/>
    <w:rsid w:val="00015C70"/>
    <w:rsid w:val="000160E5"/>
    <w:rsid w:val="00016D1C"/>
    <w:rsid w:val="00016E3A"/>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35"/>
    <w:rsid w:val="00026BFB"/>
    <w:rsid w:val="000302AC"/>
    <w:rsid w:val="000305E1"/>
    <w:rsid w:val="0003189E"/>
    <w:rsid w:val="000323F1"/>
    <w:rsid w:val="00032D90"/>
    <w:rsid w:val="00033013"/>
    <w:rsid w:val="0003303C"/>
    <w:rsid w:val="00033377"/>
    <w:rsid w:val="00034BE5"/>
    <w:rsid w:val="00035199"/>
    <w:rsid w:val="00037B1A"/>
    <w:rsid w:val="000400CA"/>
    <w:rsid w:val="00040B5C"/>
    <w:rsid w:val="00040B7F"/>
    <w:rsid w:val="00040DF1"/>
    <w:rsid w:val="0004158A"/>
    <w:rsid w:val="00042001"/>
    <w:rsid w:val="00042088"/>
    <w:rsid w:val="000420D3"/>
    <w:rsid w:val="000423E2"/>
    <w:rsid w:val="00042F0D"/>
    <w:rsid w:val="00043849"/>
    <w:rsid w:val="00043C1A"/>
    <w:rsid w:val="00043C41"/>
    <w:rsid w:val="00044170"/>
    <w:rsid w:val="00045996"/>
    <w:rsid w:val="000476F2"/>
    <w:rsid w:val="00047D86"/>
    <w:rsid w:val="000504F4"/>
    <w:rsid w:val="000507A3"/>
    <w:rsid w:val="000511B7"/>
    <w:rsid w:val="00051248"/>
    <w:rsid w:val="000516D9"/>
    <w:rsid w:val="00051752"/>
    <w:rsid w:val="00051F96"/>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94C"/>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2A92"/>
    <w:rsid w:val="00072C72"/>
    <w:rsid w:val="00072CD7"/>
    <w:rsid w:val="000734C3"/>
    <w:rsid w:val="00074448"/>
    <w:rsid w:val="0007478F"/>
    <w:rsid w:val="00074FE3"/>
    <w:rsid w:val="000750F6"/>
    <w:rsid w:val="00076479"/>
    <w:rsid w:val="00076650"/>
    <w:rsid w:val="00076D27"/>
    <w:rsid w:val="00076DE3"/>
    <w:rsid w:val="00076F1D"/>
    <w:rsid w:val="0007713E"/>
    <w:rsid w:val="000772BF"/>
    <w:rsid w:val="00080276"/>
    <w:rsid w:val="0008028F"/>
    <w:rsid w:val="00080A6E"/>
    <w:rsid w:val="0008176A"/>
    <w:rsid w:val="00081A57"/>
    <w:rsid w:val="0008321B"/>
    <w:rsid w:val="00083416"/>
    <w:rsid w:val="00083437"/>
    <w:rsid w:val="00084F37"/>
    <w:rsid w:val="000851A9"/>
    <w:rsid w:val="00085718"/>
    <w:rsid w:val="00085C82"/>
    <w:rsid w:val="000860C0"/>
    <w:rsid w:val="000869CF"/>
    <w:rsid w:val="00086F42"/>
    <w:rsid w:val="0008738C"/>
    <w:rsid w:val="00087E14"/>
    <w:rsid w:val="00090A36"/>
    <w:rsid w:val="00090B30"/>
    <w:rsid w:val="000910C5"/>
    <w:rsid w:val="0009121F"/>
    <w:rsid w:val="00091439"/>
    <w:rsid w:val="000921DA"/>
    <w:rsid w:val="00092593"/>
    <w:rsid w:val="00092B93"/>
    <w:rsid w:val="00093260"/>
    <w:rsid w:val="000933E7"/>
    <w:rsid w:val="00093723"/>
    <w:rsid w:val="000939D5"/>
    <w:rsid w:val="00093A55"/>
    <w:rsid w:val="00094391"/>
    <w:rsid w:val="000950BF"/>
    <w:rsid w:val="0009515A"/>
    <w:rsid w:val="00095268"/>
    <w:rsid w:val="000954DB"/>
    <w:rsid w:val="0009600B"/>
    <w:rsid w:val="00096378"/>
    <w:rsid w:val="00096914"/>
    <w:rsid w:val="00096A45"/>
    <w:rsid w:val="00096B84"/>
    <w:rsid w:val="00096D85"/>
    <w:rsid w:val="00096E7E"/>
    <w:rsid w:val="00096FFF"/>
    <w:rsid w:val="00097CF1"/>
    <w:rsid w:val="00097F4A"/>
    <w:rsid w:val="000A0574"/>
    <w:rsid w:val="000A0D4C"/>
    <w:rsid w:val="000A0F41"/>
    <w:rsid w:val="000A0F96"/>
    <w:rsid w:val="000A112D"/>
    <w:rsid w:val="000A1454"/>
    <w:rsid w:val="000A1965"/>
    <w:rsid w:val="000A19C4"/>
    <w:rsid w:val="000A1B29"/>
    <w:rsid w:val="000A1F02"/>
    <w:rsid w:val="000A23A1"/>
    <w:rsid w:val="000A2479"/>
    <w:rsid w:val="000A2529"/>
    <w:rsid w:val="000A2A1F"/>
    <w:rsid w:val="000A2DCD"/>
    <w:rsid w:val="000A3DBE"/>
    <w:rsid w:val="000A402C"/>
    <w:rsid w:val="000A438B"/>
    <w:rsid w:val="000A43B7"/>
    <w:rsid w:val="000A4570"/>
    <w:rsid w:val="000A4E8F"/>
    <w:rsid w:val="000A58FB"/>
    <w:rsid w:val="000A60BA"/>
    <w:rsid w:val="000A7585"/>
    <w:rsid w:val="000A7DC2"/>
    <w:rsid w:val="000B0025"/>
    <w:rsid w:val="000B160B"/>
    <w:rsid w:val="000B1731"/>
    <w:rsid w:val="000B1A66"/>
    <w:rsid w:val="000B1FCC"/>
    <w:rsid w:val="000B207B"/>
    <w:rsid w:val="000B2722"/>
    <w:rsid w:val="000B2801"/>
    <w:rsid w:val="000B32C3"/>
    <w:rsid w:val="000B3C6A"/>
    <w:rsid w:val="000B40C8"/>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351A"/>
    <w:rsid w:val="000C46A1"/>
    <w:rsid w:val="000C5234"/>
    <w:rsid w:val="000C5F8D"/>
    <w:rsid w:val="000C6277"/>
    <w:rsid w:val="000C6492"/>
    <w:rsid w:val="000C702A"/>
    <w:rsid w:val="000C757B"/>
    <w:rsid w:val="000D0454"/>
    <w:rsid w:val="000D08BF"/>
    <w:rsid w:val="000D0CC3"/>
    <w:rsid w:val="000D0D60"/>
    <w:rsid w:val="000D1AC2"/>
    <w:rsid w:val="000D1F5C"/>
    <w:rsid w:val="000D2060"/>
    <w:rsid w:val="000D2120"/>
    <w:rsid w:val="000D25A5"/>
    <w:rsid w:val="000D2833"/>
    <w:rsid w:val="000D32B3"/>
    <w:rsid w:val="000D3337"/>
    <w:rsid w:val="000D3672"/>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18F"/>
    <w:rsid w:val="000E54CB"/>
    <w:rsid w:val="000E6805"/>
    <w:rsid w:val="000E74B1"/>
    <w:rsid w:val="000E7965"/>
    <w:rsid w:val="000E7B94"/>
    <w:rsid w:val="000E7EEF"/>
    <w:rsid w:val="000F0451"/>
    <w:rsid w:val="000F0D78"/>
    <w:rsid w:val="000F1171"/>
    <w:rsid w:val="000F2207"/>
    <w:rsid w:val="000F246E"/>
    <w:rsid w:val="000F26AD"/>
    <w:rsid w:val="000F275F"/>
    <w:rsid w:val="000F2770"/>
    <w:rsid w:val="000F34F1"/>
    <w:rsid w:val="000F3511"/>
    <w:rsid w:val="000F3EBA"/>
    <w:rsid w:val="000F3FE1"/>
    <w:rsid w:val="000F4976"/>
    <w:rsid w:val="000F4C15"/>
    <w:rsid w:val="000F50D1"/>
    <w:rsid w:val="000F531C"/>
    <w:rsid w:val="000F5426"/>
    <w:rsid w:val="000F544D"/>
    <w:rsid w:val="000F54EE"/>
    <w:rsid w:val="000F588A"/>
    <w:rsid w:val="000F5FF3"/>
    <w:rsid w:val="000F60F1"/>
    <w:rsid w:val="000F732B"/>
    <w:rsid w:val="00100E16"/>
    <w:rsid w:val="0010130D"/>
    <w:rsid w:val="001024D9"/>
    <w:rsid w:val="00102ACE"/>
    <w:rsid w:val="00102B52"/>
    <w:rsid w:val="00103031"/>
    <w:rsid w:val="001034C9"/>
    <w:rsid w:val="00103EA1"/>
    <w:rsid w:val="001041FB"/>
    <w:rsid w:val="00105202"/>
    <w:rsid w:val="00105619"/>
    <w:rsid w:val="0010631D"/>
    <w:rsid w:val="00106D54"/>
    <w:rsid w:val="00107A67"/>
    <w:rsid w:val="001101EC"/>
    <w:rsid w:val="00110733"/>
    <w:rsid w:val="00110959"/>
    <w:rsid w:val="00110D5C"/>
    <w:rsid w:val="001113CB"/>
    <w:rsid w:val="00112107"/>
    <w:rsid w:val="00112739"/>
    <w:rsid w:val="001130AC"/>
    <w:rsid w:val="00113829"/>
    <w:rsid w:val="00113F79"/>
    <w:rsid w:val="001142B2"/>
    <w:rsid w:val="00114D8B"/>
    <w:rsid w:val="00115292"/>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6C16"/>
    <w:rsid w:val="001371C2"/>
    <w:rsid w:val="001372DE"/>
    <w:rsid w:val="00140C1F"/>
    <w:rsid w:val="00140D49"/>
    <w:rsid w:val="00141004"/>
    <w:rsid w:val="00141440"/>
    <w:rsid w:val="00141D06"/>
    <w:rsid w:val="001421CF"/>
    <w:rsid w:val="00142BC1"/>
    <w:rsid w:val="00142E0D"/>
    <w:rsid w:val="001442FD"/>
    <w:rsid w:val="001447E6"/>
    <w:rsid w:val="00145B4D"/>
    <w:rsid w:val="00145FC8"/>
    <w:rsid w:val="00147A3C"/>
    <w:rsid w:val="00147ADC"/>
    <w:rsid w:val="00150085"/>
    <w:rsid w:val="00150C7F"/>
    <w:rsid w:val="00150CE5"/>
    <w:rsid w:val="001512BB"/>
    <w:rsid w:val="00151853"/>
    <w:rsid w:val="00151A38"/>
    <w:rsid w:val="00151D3C"/>
    <w:rsid w:val="00152AB0"/>
    <w:rsid w:val="00153537"/>
    <w:rsid w:val="001537C5"/>
    <w:rsid w:val="00153BF8"/>
    <w:rsid w:val="00154586"/>
    <w:rsid w:val="00155136"/>
    <w:rsid w:val="001553B9"/>
    <w:rsid w:val="001559F2"/>
    <w:rsid w:val="001561A4"/>
    <w:rsid w:val="00156B9C"/>
    <w:rsid w:val="00156BC0"/>
    <w:rsid w:val="00156BC5"/>
    <w:rsid w:val="00157142"/>
    <w:rsid w:val="0015723C"/>
    <w:rsid w:val="001579FE"/>
    <w:rsid w:val="001600A7"/>
    <w:rsid w:val="001604C9"/>
    <w:rsid w:val="00160CE6"/>
    <w:rsid w:val="00160D05"/>
    <w:rsid w:val="001617DD"/>
    <w:rsid w:val="00162044"/>
    <w:rsid w:val="001623B5"/>
    <w:rsid w:val="0016323A"/>
    <w:rsid w:val="001632A8"/>
    <w:rsid w:val="001638C2"/>
    <w:rsid w:val="00163A6D"/>
    <w:rsid w:val="00163B2A"/>
    <w:rsid w:val="0016405C"/>
    <w:rsid w:val="0016417E"/>
    <w:rsid w:val="00164A40"/>
    <w:rsid w:val="00164ADB"/>
    <w:rsid w:val="00165CC5"/>
    <w:rsid w:val="00165EBA"/>
    <w:rsid w:val="001660FA"/>
    <w:rsid w:val="001667DA"/>
    <w:rsid w:val="00166F13"/>
    <w:rsid w:val="00167BE7"/>
    <w:rsid w:val="00171A66"/>
    <w:rsid w:val="0017218E"/>
    <w:rsid w:val="001725F2"/>
    <w:rsid w:val="00172FC5"/>
    <w:rsid w:val="0017317D"/>
    <w:rsid w:val="001736AA"/>
    <w:rsid w:val="001736FF"/>
    <w:rsid w:val="00173C5A"/>
    <w:rsid w:val="00173E61"/>
    <w:rsid w:val="00173EBF"/>
    <w:rsid w:val="00175D6E"/>
    <w:rsid w:val="00177531"/>
    <w:rsid w:val="001778A2"/>
    <w:rsid w:val="0018098D"/>
    <w:rsid w:val="0018138D"/>
    <w:rsid w:val="001815F8"/>
    <w:rsid w:val="001824FF"/>
    <w:rsid w:val="00182BE1"/>
    <w:rsid w:val="00182E9E"/>
    <w:rsid w:val="00183B24"/>
    <w:rsid w:val="00184A89"/>
    <w:rsid w:val="00184E73"/>
    <w:rsid w:val="00185022"/>
    <w:rsid w:val="0018536A"/>
    <w:rsid w:val="00185BCD"/>
    <w:rsid w:val="00185C2B"/>
    <w:rsid w:val="00185DE2"/>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6A4B"/>
    <w:rsid w:val="0019717E"/>
    <w:rsid w:val="001A081E"/>
    <w:rsid w:val="001A09C1"/>
    <w:rsid w:val="001A1173"/>
    <w:rsid w:val="001A14C2"/>
    <w:rsid w:val="001A1627"/>
    <w:rsid w:val="001A17F0"/>
    <w:rsid w:val="001A19BC"/>
    <w:rsid w:val="001A1CB3"/>
    <w:rsid w:val="001A20EE"/>
    <w:rsid w:val="001A2208"/>
    <w:rsid w:val="001A24E7"/>
    <w:rsid w:val="001A2726"/>
    <w:rsid w:val="001A2C0E"/>
    <w:rsid w:val="001A2F0E"/>
    <w:rsid w:val="001A34BB"/>
    <w:rsid w:val="001A3A63"/>
    <w:rsid w:val="001A3A8A"/>
    <w:rsid w:val="001A4666"/>
    <w:rsid w:val="001A468A"/>
    <w:rsid w:val="001A4BEC"/>
    <w:rsid w:val="001A5354"/>
    <w:rsid w:val="001A5F48"/>
    <w:rsid w:val="001A64C4"/>
    <w:rsid w:val="001A64D3"/>
    <w:rsid w:val="001A664F"/>
    <w:rsid w:val="001A72F8"/>
    <w:rsid w:val="001A7508"/>
    <w:rsid w:val="001A7ABA"/>
    <w:rsid w:val="001A7CCF"/>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03D"/>
    <w:rsid w:val="001D1458"/>
    <w:rsid w:val="001D1B73"/>
    <w:rsid w:val="001D2179"/>
    <w:rsid w:val="001D236F"/>
    <w:rsid w:val="001D256C"/>
    <w:rsid w:val="001D2596"/>
    <w:rsid w:val="001D283B"/>
    <w:rsid w:val="001D3020"/>
    <w:rsid w:val="001D40AA"/>
    <w:rsid w:val="001D442B"/>
    <w:rsid w:val="001D4BEF"/>
    <w:rsid w:val="001D4FD0"/>
    <w:rsid w:val="001D50F9"/>
    <w:rsid w:val="001D513E"/>
    <w:rsid w:val="001D5212"/>
    <w:rsid w:val="001D5534"/>
    <w:rsid w:val="001D5824"/>
    <w:rsid w:val="001D6EC7"/>
    <w:rsid w:val="001D7BE3"/>
    <w:rsid w:val="001E0488"/>
    <w:rsid w:val="001E0A53"/>
    <w:rsid w:val="001E0ADC"/>
    <w:rsid w:val="001E0E29"/>
    <w:rsid w:val="001E12E3"/>
    <w:rsid w:val="001E1517"/>
    <w:rsid w:val="001E244B"/>
    <w:rsid w:val="001E2877"/>
    <w:rsid w:val="001E29AB"/>
    <w:rsid w:val="001E2B2E"/>
    <w:rsid w:val="001E36BE"/>
    <w:rsid w:val="001E36E5"/>
    <w:rsid w:val="001E39F6"/>
    <w:rsid w:val="001E3CDE"/>
    <w:rsid w:val="001E49F4"/>
    <w:rsid w:val="001E5641"/>
    <w:rsid w:val="001E5988"/>
    <w:rsid w:val="001E6069"/>
    <w:rsid w:val="001E65A5"/>
    <w:rsid w:val="001E67A8"/>
    <w:rsid w:val="001E745A"/>
    <w:rsid w:val="001E77AA"/>
    <w:rsid w:val="001E7E2A"/>
    <w:rsid w:val="001F0B27"/>
    <w:rsid w:val="001F0EF4"/>
    <w:rsid w:val="001F144D"/>
    <w:rsid w:val="001F3C8F"/>
    <w:rsid w:val="001F3D0F"/>
    <w:rsid w:val="001F471A"/>
    <w:rsid w:val="001F4AA7"/>
    <w:rsid w:val="001F6EC0"/>
    <w:rsid w:val="001F7F7A"/>
    <w:rsid w:val="00200320"/>
    <w:rsid w:val="00200D4F"/>
    <w:rsid w:val="00201021"/>
    <w:rsid w:val="002014EF"/>
    <w:rsid w:val="002019AF"/>
    <w:rsid w:val="00202A97"/>
    <w:rsid w:val="00202E65"/>
    <w:rsid w:val="00203303"/>
    <w:rsid w:val="00204953"/>
    <w:rsid w:val="00205437"/>
    <w:rsid w:val="00205452"/>
    <w:rsid w:val="002055D4"/>
    <w:rsid w:val="00206DCE"/>
    <w:rsid w:val="00207208"/>
    <w:rsid w:val="0020774F"/>
    <w:rsid w:val="00210A5F"/>
    <w:rsid w:val="002118DC"/>
    <w:rsid w:val="00211ACC"/>
    <w:rsid w:val="00212EEB"/>
    <w:rsid w:val="002131BF"/>
    <w:rsid w:val="00213751"/>
    <w:rsid w:val="002142D7"/>
    <w:rsid w:val="00214F2E"/>
    <w:rsid w:val="0021514D"/>
    <w:rsid w:val="00216348"/>
    <w:rsid w:val="00216E52"/>
    <w:rsid w:val="00217746"/>
    <w:rsid w:val="002177FD"/>
    <w:rsid w:val="002203A8"/>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346E"/>
    <w:rsid w:val="00243E3E"/>
    <w:rsid w:val="00244060"/>
    <w:rsid w:val="0024445D"/>
    <w:rsid w:val="0024446C"/>
    <w:rsid w:val="00244600"/>
    <w:rsid w:val="00244D8A"/>
    <w:rsid w:val="00244F55"/>
    <w:rsid w:val="0024505D"/>
    <w:rsid w:val="00246F0B"/>
    <w:rsid w:val="0024718E"/>
    <w:rsid w:val="00247624"/>
    <w:rsid w:val="00247748"/>
    <w:rsid w:val="00247CD6"/>
    <w:rsid w:val="00250615"/>
    <w:rsid w:val="0025246D"/>
    <w:rsid w:val="00253C2E"/>
    <w:rsid w:val="0025421A"/>
    <w:rsid w:val="002545EB"/>
    <w:rsid w:val="00254747"/>
    <w:rsid w:val="002548DC"/>
    <w:rsid w:val="00255FA4"/>
    <w:rsid w:val="00256258"/>
    <w:rsid w:val="002567FA"/>
    <w:rsid w:val="00256D20"/>
    <w:rsid w:val="002577BB"/>
    <w:rsid w:val="00257F0F"/>
    <w:rsid w:val="00260317"/>
    <w:rsid w:val="002618AD"/>
    <w:rsid w:val="002622AE"/>
    <w:rsid w:val="002629D9"/>
    <w:rsid w:val="002631EC"/>
    <w:rsid w:val="002635D8"/>
    <w:rsid w:val="00263887"/>
    <w:rsid w:val="00263AD0"/>
    <w:rsid w:val="00263B1B"/>
    <w:rsid w:val="0026465D"/>
    <w:rsid w:val="00264812"/>
    <w:rsid w:val="00264A6D"/>
    <w:rsid w:val="00264ACF"/>
    <w:rsid w:val="00265404"/>
    <w:rsid w:val="002656C7"/>
    <w:rsid w:val="00266ABD"/>
    <w:rsid w:val="00267892"/>
    <w:rsid w:val="00267C56"/>
    <w:rsid w:val="00270E3D"/>
    <w:rsid w:val="00271AFF"/>
    <w:rsid w:val="00271DEB"/>
    <w:rsid w:val="002729CA"/>
    <w:rsid w:val="00272FD8"/>
    <w:rsid w:val="00273306"/>
    <w:rsid w:val="002735E6"/>
    <w:rsid w:val="00274357"/>
    <w:rsid w:val="00275DCC"/>
    <w:rsid w:val="00276848"/>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1501"/>
    <w:rsid w:val="0029172C"/>
    <w:rsid w:val="00291C1E"/>
    <w:rsid w:val="00292487"/>
    <w:rsid w:val="00292F40"/>
    <w:rsid w:val="0029325B"/>
    <w:rsid w:val="00293899"/>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B09"/>
    <w:rsid w:val="002A7E59"/>
    <w:rsid w:val="002A7F79"/>
    <w:rsid w:val="002B0621"/>
    <w:rsid w:val="002B0D0E"/>
    <w:rsid w:val="002B16A1"/>
    <w:rsid w:val="002B1D9D"/>
    <w:rsid w:val="002B2E68"/>
    <w:rsid w:val="002B2F08"/>
    <w:rsid w:val="002B3677"/>
    <w:rsid w:val="002B3D8E"/>
    <w:rsid w:val="002B3DDE"/>
    <w:rsid w:val="002B3ED8"/>
    <w:rsid w:val="002B3EFE"/>
    <w:rsid w:val="002B4492"/>
    <w:rsid w:val="002B4CBC"/>
    <w:rsid w:val="002B5528"/>
    <w:rsid w:val="002B55E4"/>
    <w:rsid w:val="002B6160"/>
    <w:rsid w:val="002B6544"/>
    <w:rsid w:val="002B6820"/>
    <w:rsid w:val="002B6A26"/>
    <w:rsid w:val="002B7160"/>
    <w:rsid w:val="002B7566"/>
    <w:rsid w:val="002B7971"/>
    <w:rsid w:val="002B7CC8"/>
    <w:rsid w:val="002B7F98"/>
    <w:rsid w:val="002C05B9"/>
    <w:rsid w:val="002C0877"/>
    <w:rsid w:val="002C0AD6"/>
    <w:rsid w:val="002C17B7"/>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B2A"/>
    <w:rsid w:val="002D3D2D"/>
    <w:rsid w:val="002D49C4"/>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D7E80"/>
    <w:rsid w:val="002E0408"/>
    <w:rsid w:val="002E0695"/>
    <w:rsid w:val="002E07C8"/>
    <w:rsid w:val="002E1B4F"/>
    <w:rsid w:val="002E1C84"/>
    <w:rsid w:val="002E1E01"/>
    <w:rsid w:val="002E20A0"/>
    <w:rsid w:val="002E2179"/>
    <w:rsid w:val="002E23A2"/>
    <w:rsid w:val="002E24BB"/>
    <w:rsid w:val="002E2811"/>
    <w:rsid w:val="002E33A6"/>
    <w:rsid w:val="002E5F20"/>
    <w:rsid w:val="002E6471"/>
    <w:rsid w:val="002E64A2"/>
    <w:rsid w:val="002E666F"/>
    <w:rsid w:val="002E6993"/>
    <w:rsid w:val="002E71E6"/>
    <w:rsid w:val="002E72E7"/>
    <w:rsid w:val="002E739B"/>
    <w:rsid w:val="002E76B4"/>
    <w:rsid w:val="002E7D0D"/>
    <w:rsid w:val="002F1899"/>
    <w:rsid w:val="002F1AE6"/>
    <w:rsid w:val="002F2060"/>
    <w:rsid w:val="002F2499"/>
    <w:rsid w:val="002F292E"/>
    <w:rsid w:val="002F451D"/>
    <w:rsid w:val="002F4690"/>
    <w:rsid w:val="002F4747"/>
    <w:rsid w:val="002F47B6"/>
    <w:rsid w:val="002F4820"/>
    <w:rsid w:val="002F4ABD"/>
    <w:rsid w:val="002F4C1E"/>
    <w:rsid w:val="002F5DDC"/>
    <w:rsid w:val="002F5F84"/>
    <w:rsid w:val="002F67AE"/>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098D"/>
    <w:rsid w:val="003111A4"/>
    <w:rsid w:val="00311501"/>
    <w:rsid w:val="00312696"/>
    <w:rsid w:val="003126B1"/>
    <w:rsid w:val="00313265"/>
    <w:rsid w:val="00313502"/>
    <w:rsid w:val="00313C7F"/>
    <w:rsid w:val="00313D3A"/>
    <w:rsid w:val="00313D56"/>
    <w:rsid w:val="00314660"/>
    <w:rsid w:val="003147DA"/>
    <w:rsid w:val="003150F5"/>
    <w:rsid w:val="00315AEB"/>
    <w:rsid w:val="00315DC5"/>
    <w:rsid w:val="00315DCB"/>
    <w:rsid w:val="003168BD"/>
    <w:rsid w:val="003169C6"/>
    <w:rsid w:val="00316FF9"/>
    <w:rsid w:val="003173A4"/>
    <w:rsid w:val="003175C6"/>
    <w:rsid w:val="00320A66"/>
    <w:rsid w:val="0032139A"/>
    <w:rsid w:val="003219E8"/>
    <w:rsid w:val="00321D08"/>
    <w:rsid w:val="00321F05"/>
    <w:rsid w:val="003228FB"/>
    <w:rsid w:val="003236C4"/>
    <w:rsid w:val="00323892"/>
    <w:rsid w:val="00324D6A"/>
    <w:rsid w:val="00324F16"/>
    <w:rsid w:val="00324FDF"/>
    <w:rsid w:val="00325380"/>
    <w:rsid w:val="003257A9"/>
    <w:rsid w:val="00325F1D"/>
    <w:rsid w:val="00326187"/>
    <w:rsid w:val="00330847"/>
    <w:rsid w:val="00331EDE"/>
    <w:rsid w:val="00331F99"/>
    <w:rsid w:val="0033200F"/>
    <w:rsid w:val="003325F3"/>
    <w:rsid w:val="00332DA0"/>
    <w:rsid w:val="00333B68"/>
    <w:rsid w:val="00333DB0"/>
    <w:rsid w:val="0033435D"/>
    <w:rsid w:val="003349FC"/>
    <w:rsid w:val="00334EA3"/>
    <w:rsid w:val="00335E37"/>
    <w:rsid w:val="00336144"/>
    <w:rsid w:val="0033700F"/>
    <w:rsid w:val="00337486"/>
    <w:rsid w:val="00337858"/>
    <w:rsid w:val="00337FA6"/>
    <w:rsid w:val="0034066D"/>
    <w:rsid w:val="00340F1E"/>
    <w:rsid w:val="00341DF4"/>
    <w:rsid w:val="00341EEB"/>
    <w:rsid w:val="00342525"/>
    <w:rsid w:val="0034253C"/>
    <w:rsid w:val="0034260C"/>
    <w:rsid w:val="003429F5"/>
    <w:rsid w:val="003433B2"/>
    <w:rsid w:val="00344B12"/>
    <w:rsid w:val="0034527E"/>
    <w:rsid w:val="0034566E"/>
    <w:rsid w:val="00345E85"/>
    <w:rsid w:val="00345EB8"/>
    <w:rsid w:val="003462C3"/>
    <w:rsid w:val="003468A1"/>
    <w:rsid w:val="003470E4"/>
    <w:rsid w:val="003472F1"/>
    <w:rsid w:val="00347FA7"/>
    <w:rsid w:val="003503AB"/>
    <w:rsid w:val="00350B61"/>
    <w:rsid w:val="003510A6"/>
    <w:rsid w:val="003519EC"/>
    <w:rsid w:val="00352987"/>
    <w:rsid w:val="00352BFA"/>
    <w:rsid w:val="00352C17"/>
    <w:rsid w:val="00352F52"/>
    <w:rsid w:val="0035320A"/>
    <w:rsid w:val="00354062"/>
    <w:rsid w:val="0035477A"/>
    <w:rsid w:val="00354900"/>
    <w:rsid w:val="003549EC"/>
    <w:rsid w:val="003550A1"/>
    <w:rsid w:val="00355366"/>
    <w:rsid w:val="003557E6"/>
    <w:rsid w:val="00355C86"/>
    <w:rsid w:val="00355F29"/>
    <w:rsid w:val="0035601A"/>
    <w:rsid w:val="00356859"/>
    <w:rsid w:val="003568C2"/>
    <w:rsid w:val="00356BA5"/>
    <w:rsid w:val="00356BFB"/>
    <w:rsid w:val="00360366"/>
    <w:rsid w:val="00360463"/>
    <w:rsid w:val="003605D1"/>
    <w:rsid w:val="00360680"/>
    <w:rsid w:val="00360FB3"/>
    <w:rsid w:val="00361042"/>
    <w:rsid w:val="003618C8"/>
    <w:rsid w:val="00361AA7"/>
    <w:rsid w:val="00361D18"/>
    <w:rsid w:val="00362519"/>
    <w:rsid w:val="003627DC"/>
    <w:rsid w:val="003627F4"/>
    <w:rsid w:val="00362CE8"/>
    <w:rsid w:val="00363396"/>
    <w:rsid w:val="00365138"/>
    <w:rsid w:val="0036570F"/>
    <w:rsid w:val="0036582B"/>
    <w:rsid w:val="0036587A"/>
    <w:rsid w:val="00365964"/>
    <w:rsid w:val="003665E9"/>
    <w:rsid w:val="00366A77"/>
    <w:rsid w:val="00366DAB"/>
    <w:rsid w:val="003673D2"/>
    <w:rsid w:val="00367579"/>
    <w:rsid w:val="003705D3"/>
    <w:rsid w:val="00370605"/>
    <w:rsid w:val="00371E36"/>
    <w:rsid w:val="00372DC7"/>
    <w:rsid w:val="00372DC8"/>
    <w:rsid w:val="00372E8E"/>
    <w:rsid w:val="00372FB9"/>
    <w:rsid w:val="00373944"/>
    <w:rsid w:val="00373D84"/>
    <w:rsid w:val="00375539"/>
    <w:rsid w:val="00375642"/>
    <w:rsid w:val="00375CE7"/>
    <w:rsid w:val="00375E38"/>
    <w:rsid w:val="0037642C"/>
    <w:rsid w:val="00376462"/>
    <w:rsid w:val="003766C9"/>
    <w:rsid w:val="00380342"/>
    <w:rsid w:val="0038058C"/>
    <w:rsid w:val="003806A1"/>
    <w:rsid w:val="003811A2"/>
    <w:rsid w:val="00381637"/>
    <w:rsid w:val="003821C3"/>
    <w:rsid w:val="00382586"/>
    <w:rsid w:val="0038267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10EA"/>
    <w:rsid w:val="00392D2B"/>
    <w:rsid w:val="0039304C"/>
    <w:rsid w:val="00393B6E"/>
    <w:rsid w:val="0039410A"/>
    <w:rsid w:val="00394AD5"/>
    <w:rsid w:val="00394ADC"/>
    <w:rsid w:val="00395A8F"/>
    <w:rsid w:val="00395D78"/>
    <w:rsid w:val="00396022"/>
    <w:rsid w:val="00396DC9"/>
    <w:rsid w:val="00396FD4"/>
    <w:rsid w:val="00397077"/>
    <w:rsid w:val="00397B0F"/>
    <w:rsid w:val="003A0744"/>
    <w:rsid w:val="003A0B9D"/>
    <w:rsid w:val="003A0F9E"/>
    <w:rsid w:val="003A1DE5"/>
    <w:rsid w:val="003A3948"/>
    <w:rsid w:val="003A3AEB"/>
    <w:rsid w:val="003A452D"/>
    <w:rsid w:val="003A49C1"/>
    <w:rsid w:val="003A5680"/>
    <w:rsid w:val="003A5985"/>
    <w:rsid w:val="003A5CA1"/>
    <w:rsid w:val="003A5D58"/>
    <w:rsid w:val="003A6A4B"/>
    <w:rsid w:val="003A6A63"/>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6CA8"/>
    <w:rsid w:val="003C75EB"/>
    <w:rsid w:val="003C7C42"/>
    <w:rsid w:val="003D120D"/>
    <w:rsid w:val="003D145B"/>
    <w:rsid w:val="003D1B88"/>
    <w:rsid w:val="003D1DCD"/>
    <w:rsid w:val="003D28B6"/>
    <w:rsid w:val="003D29C2"/>
    <w:rsid w:val="003D312B"/>
    <w:rsid w:val="003D3B7E"/>
    <w:rsid w:val="003D56D4"/>
    <w:rsid w:val="003D586B"/>
    <w:rsid w:val="003D5E34"/>
    <w:rsid w:val="003D623B"/>
    <w:rsid w:val="003D6741"/>
    <w:rsid w:val="003D6BDC"/>
    <w:rsid w:val="003D6CD7"/>
    <w:rsid w:val="003D719B"/>
    <w:rsid w:val="003E0428"/>
    <w:rsid w:val="003E0954"/>
    <w:rsid w:val="003E0E29"/>
    <w:rsid w:val="003E108C"/>
    <w:rsid w:val="003E339E"/>
    <w:rsid w:val="003E3522"/>
    <w:rsid w:val="003E371A"/>
    <w:rsid w:val="003E443B"/>
    <w:rsid w:val="003E45BD"/>
    <w:rsid w:val="003E5013"/>
    <w:rsid w:val="003E50DF"/>
    <w:rsid w:val="003E5334"/>
    <w:rsid w:val="003E5423"/>
    <w:rsid w:val="003E665C"/>
    <w:rsid w:val="003E6A34"/>
    <w:rsid w:val="003E6CF1"/>
    <w:rsid w:val="003E6D81"/>
    <w:rsid w:val="003E6E21"/>
    <w:rsid w:val="003E6EF1"/>
    <w:rsid w:val="003F048A"/>
    <w:rsid w:val="003F11D8"/>
    <w:rsid w:val="003F158F"/>
    <w:rsid w:val="003F1809"/>
    <w:rsid w:val="003F239D"/>
    <w:rsid w:val="003F2882"/>
    <w:rsid w:val="003F2DFC"/>
    <w:rsid w:val="003F4390"/>
    <w:rsid w:val="003F4556"/>
    <w:rsid w:val="003F545D"/>
    <w:rsid w:val="003F5888"/>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458"/>
    <w:rsid w:val="00404B9C"/>
    <w:rsid w:val="0040545A"/>
    <w:rsid w:val="00405869"/>
    <w:rsid w:val="00405C9D"/>
    <w:rsid w:val="00405D13"/>
    <w:rsid w:val="00406756"/>
    <w:rsid w:val="00406F2E"/>
    <w:rsid w:val="004106C3"/>
    <w:rsid w:val="00410718"/>
    <w:rsid w:val="0041084C"/>
    <w:rsid w:val="00410BB5"/>
    <w:rsid w:val="00411227"/>
    <w:rsid w:val="004117DC"/>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A6"/>
    <w:rsid w:val="0042172E"/>
    <w:rsid w:val="00421D36"/>
    <w:rsid w:val="00422278"/>
    <w:rsid w:val="004224DF"/>
    <w:rsid w:val="0042271E"/>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4D6"/>
    <w:rsid w:val="00431740"/>
    <w:rsid w:val="0043179F"/>
    <w:rsid w:val="004317B2"/>
    <w:rsid w:val="00431BFD"/>
    <w:rsid w:val="00432053"/>
    <w:rsid w:val="0043224B"/>
    <w:rsid w:val="0043271E"/>
    <w:rsid w:val="004329AB"/>
    <w:rsid w:val="004332A4"/>
    <w:rsid w:val="004338D8"/>
    <w:rsid w:val="00433AD5"/>
    <w:rsid w:val="004346A7"/>
    <w:rsid w:val="00434B4C"/>
    <w:rsid w:val="004363B8"/>
    <w:rsid w:val="00436742"/>
    <w:rsid w:val="004368F3"/>
    <w:rsid w:val="00436F5E"/>
    <w:rsid w:val="0043704E"/>
    <w:rsid w:val="004414BD"/>
    <w:rsid w:val="00441559"/>
    <w:rsid w:val="0044268B"/>
    <w:rsid w:val="0044289B"/>
    <w:rsid w:val="0044339B"/>
    <w:rsid w:val="00443A6C"/>
    <w:rsid w:val="00443F71"/>
    <w:rsid w:val="0044467F"/>
    <w:rsid w:val="00444B87"/>
    <w:rsid w:val="00444D77"/>
    <w:rsid w:val="004452A1"/>
    <w:rsid w:val="004453C0"/>
    <w:rsid w:val="00445E6A"/>
    <w:rsid w:val="004460C8"/>
    <w:rsid w:val="004475A8"/>
    <w:rsid w:val="00447765"/>
    <w:rsid w:val="00447EB1"/>
    <w:rsid w:val="004506AF"/>
    <w:rsid w:val="00450ADD"/>
    <w:rsid w:val="004520B3"/>
    <w:rsid w:val="0045274A"/>
    <w:rsid w:val="00452758"/>
    <w:rsid w:val="00452D10"/>
    <w:rsid w:val="0045329A"/>
    <w:rsid w:val="00453861"/>
    <w:rsid w:val="00453C5A"/>
    <w:rsid w:val="00453CEC"/>
    <w:rsid w:val="00453E6E"/>
    <w:rsid w:val="00453F6B"/>
    <w:rsid w:val="0045500D"/>
    <w:rsid w:val="004550E1"/>
    <w:rsid w:val="004556C1"/>
    <w:rsid w:val="004566C5"/>
    <w:rsid w:val="00457748"/>
    <w:rsid w:val="00457C12"/>
    <w:rsid w:val="00457F8A"/>
    <w:rsid w:val="004612CB"/>
    <w:rsid w:val="0046139D"/>
    <w:rsid w:val="00461480"/>
    <w:rsid w:val="00461B5B"/>
    <w:rsid w:val="00461DE5"/>
    <w:rsid w:val="00462ECA"/>
    <w:rsid w:val="00463570"/>
    <w:rsid w:val="004638B8"/>
    <w:rsid w:val="00463F4A"/>
    <w:rsid w:val="00464079"/>
    <w:rsid w:val="0046421A"/>
    <w:rsid w:val="004648FF"/>
    <w:rsid w:val="0046540B"/>
    <w:rsid w:val="00465E88"/>
    <w:rsid w:val="00465ECF"/>
    <w:rsid w:val="00465F43"/>
    <w:rsid w:val="004664DC"/>
    <w:rsid w:val="004673C2"/>
    <w:rsid w:val="004679DF"/>
    <w:rsid w:val="004701C9"/>
    <w:rsid w:val="00470329"/>
    <w:rsid w:val="004708F3"/>
    <w:rsid w:val="00470ADF"/>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0404"/>
    <w:rsid w:val="004814CB"/>
    <w:rsid w:val="00481575"/>
    <w:rsid w:val="00481940"/>
    <w:rsid w:val="00481960"/>
    <w:rsid w:val="00481ABB"/>
    <w:rsid w:val="00481DC2"/>
    <w:rsid w:val="00483FEE"/>
    <w:rsid w:val="004841D1"/>
    <w:rsid w:val="0048572F"/>
    <w:rsid w:val="00485DFB"/>
    <w:rsid w:val="00487131"/>
    <w:rsid w:val="004902F5"/>
    <w:rsid w:val="00490589"/>
    <w:rsid w:val="00490803"/>
    <w:rsid w:val="00490A3C"/>
    <w:rsid w:val="00490DC4"/>
    <w:rsid w:val="00490DFE"/>
    <w:rsid w:val="00491C00"/>
    <w:rsid w:val="00491C14"/>
    <w:rsid w:val="004923FA"/>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97667"/>
    <w:rsid w:val="00497C9C"/>
    <w:rsid w:val="004A0612"/>
    <w:rsid w:val="004A06BA"/>
    <w:rsid w:val="004A0E3B"/>
    <w:rsid w:val="004A15A1"/>
    <w:rsid w:val="004A1F70"/>
    <w:rsid w:val="004A2307"/>
    <w:rsid w:val="004A2659"/>
    <w:rsid w:val="004A2F9C"/>
    <w:rsid w:val="004A35A4"/>
    <w:rsid w:val="004A3C26"/>
    <w:rsid w:val="004A40A5"/>
    <w:rsid w:val="004A495E"/>
    <w:rsid w:val="004A4BF4"/>
    <w:rsid w:val="004A538A"/>
    <w:rsid w:val="004A5CE6"/>
    <w:rsid w:val="004A5D4E"/>
    <w:rsid w:val="004A640D"/>
    <w:rsid w:val="004A6861"/>
    <w:rsid w:val="004A690D"/>
    <w:rsid w:val="004A749C"/>
    <w:rsid w:val="004A74BF"/>
    <w:rsid w:val="004B0057"/>
    <w:rsid w:val="004B03CC"/>
    <w:rsid w:val="004B0640"/>
    <w:rsid w:val="004B10C0"/>
    <w:rsid w:val="004B142C"/>
    <w:rsid w:val="004B152C"/>
    <w:rsid w:val="004B16A6"/>
    <w:rsid w:val="004B171B"/>
    <w:rsid w:val="004B219C"/>
    <w:rsid w:val="004B2664"/>
    <w:rsid w:val="004B32F9"/>
    <w:rsid w:val="004B3DE3"/>
    <w:rsid w:val="004B4115"/>
    <w:rsid w:val="004B4201"/>
    <w:rsid w:val="004B51D9"/>
    <w:rsid w:val="004B62F8"/>
    <w:rsid w:val="004B655A"/>
    <w:rsid w:val="004B68ED"/>
    <w:rsid w:val="004B6A7D"/>
    <w:rsid w:val="004B6C15"/>
    <w:rsid w:val="004B6D7C"/>
    <w:rsid w:val="004B6FF5"/>
    <w:rsid w:val="004B7A9A"/>
    <w:rsid w:val="004B7FCB"/>
    <w:rsid w:val="004C080D"/>
    <w:rsid w:val="004C1339"/>
    <w:rsid w:val="004C2EB8"/>
    <w:rsid w:val="004C3D35"/>
    <w:rsid w:val="004C42E3"/>
    <w:rsid w:val="004C4819"/>
    <w:rsid w:val="004C4E70"/>
    <w:rsid w:val="004C60BC"/>
    <w:rsid w:val="004D066B"/>
    <w:rsid w:val="004D08AD"/>
    <w:rsid w:val="004D0FC6"/>
    <w:rsid w:val="004D1211"/>
    <w:rsid w:val="004D1720"/>
    <w:rsid w:val="004D1990"/>
    <w:rsid w:val="004D1A3A"/>
    <w:rsid w:val="004D24AF"/>
    <w:rsid w:val="004D3A44"/>
    <w:rsid w:val="004D3CA1"/>
    <w:rsid w:val="004D47A5"/>
    <w:rsid w:val="004D5725"/>
    <w:rsid w:val="004D5935"/>
    <w:rsid w:val="004D5BFA"/>
    <w:rsid w:val="004D6A81"/>
    <w:rsid w:val="004E02C1"/>
    <w:rsid w:val="004E042C"/>
    <w:rsid w:val="004E0521"/>
    <w:rsid w:val="004E06C3"/>
    <w:rsid w:val="004E0707"/>
    <w:rsid w:val="004E1944"/>
    <w:rsid w:val="004E1A2E"/>
    <w:rsid w:val="004E1BC9"/>
    <w:rsid w:val="004E22DE"/>
    <w:rsid w:val="004E2ED6"/>
    <w:rsid w:val="004E51D7"/>
    <w:rsid w:val="004E531F"/>
    <w:rsid w:val="004E53C2"/>
    <w:rsid w:val="004E5DEC"/>
    <w:rsid w:val="004E5E18"/>
    <w:rsid w:val="004E64CE"/>
    <w:rsid w:val="004E6516"/>
    <w:rsid w:val="004E69AD"/>
    <w:rsid w:val="004E6CBC"/>
    <w:rsid w:val="004E6EC7"/>
    <w:rsid w:val="004E7271"/>
    <w:rsid w:val="004E7435"/>
    <w:rsid w:val="004E7820"/>
    <w:rsid w:val="004E7941"/>
    <w:rsid w:val="004F0400"/>
    <w:rsid w:val="004F084A"/>
    <w:rsid w:val="004F09DF"/>
    <w:rsid w:val="004F0C22"/>
    <w:rsid w:val="004F0EE5"/>
    <w:rsid w:val="004F10C8"/>
    <w:rsid w:val="004F1DA0"/>
    <w:rsid w:val="004F2481"/>
    <w:rsid w:val="004F339C"/>
    <w:rsid w:val="004F33CA"/>
    <w:rsid w:val="004F37ED"/>
    <w:rsid w:val="004F3F49"/>
    <w:rsid w:val="004F444B"/>
    <w:rsid w:val="004F4EF2"/>
    <w:rsid w:val="004F5999"/>
    <w:rsid w:val="004F59AE"/>
    <w:rsid w:val="004F5DC9"/>
    <w:rsid w:val="004F62C8"/>
    <w:rsid w:val="004F662D"/>
    <w:rsid w:val="004F728F"/>
    <w:rsid w:val="004F7E8B"/>
    <w:rsid w:val="0050072A"/>
    <w:rsid w:val="005008DC"/>
    <w:rsid w:val="005010D5"/>
    <w:rsid w:val="005014E9"/>
    <w:rsid w:val="005018A0"/>
    <w:rsid w:val="00501C93"/>
    <w:rsid w:val="00501D38"/>
    <w:rsid w:val="0050259F"/>
    <w:rsid w:val="00502C85"/>
    <w:rsid w:val="00502C9D"/>
    <w:rsid w:val="00503052"/>
    <w:rsid w:val="0050339F"/>
    <w:rsid w:val="00503AE3"/>
    <w:rsid w:val="005040E7"/>
    <w:rsid w:val="005041A0"/>
    <w:rsid w:val="00504555"/>
    <w:rsid w:val="00504C04"/>
    <w:rsid w:val="00505031"/>
    <w:rsid w:val="00505149"/>
    <w:rsid w:val="00505A0E"/>
    <w:rsid w:val="00505E3F"/>
    <w:rsid w:val="0050628A"/>
    <w:rsid w:val="00506E54"/>
    <w:rsid w:val="005070BD"/>
    <w:rsid w:val="0050759D"/>
    <w:rsid w:val="00507690"/>
    <w:rsid w:val="0050769E"/>
    <w:rsid w:val="00507CDF"/>
    <w:rsid w:val="00507F6B"/>
    <w:rsid w:val="00510506"/>
    <w:rsid w:val="005109F6"/>
    <w:rsid w:val="00511BBF"/>
    <w:rsid w:val="005120B5"/>
    <w:rsid w:val="00512216"/>
    <w:rsid w:val="0051229B"/>
    <w:rsid w:val="00512495"/>
    <w:rsid w:val="0051299F"/>
    <w:rsid w:val="00512A45"/>
    <w:rsid w:val="00513084"/>
    <w:rsid w:val="005134C7"/>
    <w:rsid w:val="005135DE"/>
    <w:rsid w:val="005138DF"/>
    <w:rsid w:val="0051417C"/>
    <w:rsid w:val="00515193"/>
    <w:rsid w:val="00515AFD"/>
    <w:rsid w:val="00516761"/>
    <w:rsid w:val="00516B44"/>
    <w:rsid w:val="00516B56"/>
    <w:rsid w:val="0051798A"/>
    <w:rsid w:val="00517AA9"/>
    <w:rsid w:val="00517D21"/>
    <w:rsid w:val="005200AE"/>
    <w:rsid w:val="00520D61"/>
    <w:rsid w:val="0052164F"/>
    <w:rsid w:val="005216E9"/>
    <w:rsid w:val="00521BB8"/>
    <w:rsid w:val="00522CCB"/>
    <w:rsid w:val="005232EC"/>
    <w:rsid w:val="00523991"/>
    <w:rsid w:val="00523F45"/>
    <w:rsid w:val="005242CA"/>
    <w:rsid w:val="0052458E"/>
    <w:rsid w:val="005247EA"/>
    <w:rsid w:val="005254D2"/>
    <w:rsid w:val="00525721"/>
    <w:rsid w:val="00525B81"/>
    <w:rsid w:val="0052731F"/>
    <w:rsid w:val="005279E9"/>
    <w:rsid w:val="00527D0D"/>
    <w:rsid w:val="00530489"/>
    <w:rsid w:val="0053133E"/>
    <w:rsid w:val="00531576"/>
    <w:rsid w:val="005323FC"/>
    <w:rsid w:val="00532C28"/>
    <w:rsid w:val="005333F2"/>
    <w:rsid w:val="0053351E"/>
    <w:rsid w:val="00533F23"/>
    <w:rsid w:val="00534608"/>
    <w:rsid w:val="00534D85"/>
    <w:rsid w:val="0053624E"/>
    <w:rsid w:val="0053662E"/>
    <w:rsid w:val="00537430"/>
    <w:rsid w:val="00537A63"/>
    <w:rsid w:val="00537B98"/>
    <w:rsid w:val="00537E1A"/>
    <w:rsid w:val="00537EB4"/>
    <w:rsid w:val="0054096E"/>
    <w:rsid w:val="00541740"/>
    <w:rsid w:val="005419D5"/>
    <w:rsid w:val="00541DB5"/>
    <w:rsid w:val="00541E59"/>
    <w:rsid w:val="005422C1"/>
    <w:rsid w:val="005426FA"/>
    <w:rsid w:val="00542727"/>
    <w:rsid w:val="005429A6"/>
    <w:rsid w:val="00542A89"/>
    <w:rsid w:val="00542D81"/>
    <w:rsid w:val="00543C1E"/>
    <w:rsid w:val="00543DCA"/>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672"/>
    <w:rsid w:val="00552ACC"/>
    <w:rsid w:val="005530E5"/>
    <w:rsid w:val="0055340C"/>
    <w:rsid w:val="00553A9C"/>
    <w:rsid w:val="00553D27"/>
    <w:rsid w:val="00554D58"/>
    <w:rsid w:val="005554BD"/>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E19"/>
    <w:rsid w:val="005630CD"/>
    <w:rsid w:val="005639A1"/>
    <w:rsid w:val="00563A8D"/>
    <w:rsid w:val="005640C0"/>
    <w:rsid w:val="005646E2"/>
    <w:rsid w:val="00564B45"/>
    <w:rsid w:val="00564B5E"/>
    <w:rsid w:val="00564F80"/>
    <w:rsid w:val="00565F65"/>
    <w:rsid w:val="00565F8F"/>
    <w:rsid w:val="0056627A"/>
    <w:rsid w:val="00567A49"/>
    <w:rsid w:val="005705E5"/>
    <w:rsid w:val="00570F60"/>
    <w:rsid w:val="00571CAB"/>
    <w:rsid w:val="0057206A"/>
    <w:rsid w:val="005724FE"/>
    <w:rsid w:val="00572B5D"/>
    <w:rsid w:val="005732DC"/>
    <w:rsid w:val="00573F6E"/>
    <w:rsid w:val="005742A3"/>
    <w:rsid w:val="00574886"/>
    <w:rsid w:val="005759AA"/>
    <w:rsid w:val="0057605E"/>
    <w:rsid w:val="0057668B"/>
    <w:rsid w:val="00576AAE"/>
    <w:rsid w:val="00576B7B"/>
    <w:rsid w:val="00580112"/>
    <w:rsid w:val="00580603"/>
    <w:rsid w:val="0058202B"/>
    <w:rsid w:val="005821E7"/>
    <w:rsid w:val="00582239"/>
    <w:rsid w:val="00582B55"/>
    <w:rsid w:val="00582F56"/>
    <w:rsid w:val="00582F9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96D"/>
    <w:rsid w:val="00596CF7"/>
    <w:rsid w:val="00596E28"/>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7301"/>
    <w:rsid w:val="005A7ED5"/>
    <w:rsid w:val="005B0B14"/>
    <w:rsid w:val="005B0C22"/>
    <w:rsid w:val="005B120E"/>
    <w:rsid w:val="005B1230"/>
    <w:rsid w:val="005B1E1A"/>
    <w:rsid w:val="005B1E71"/>
    <w:rsid w:val="005B1F2A"/>
    <w:rsid w:val="005B22DC"/>
    <w:rsid w:val="005B22EF"/>
    <w:rsid w:val="005B2378"/>
    <w:rsid w:val="005B3002"/>
    <w:rsid w:val="005B325F"/>
    <w:rsid w:val="005B3271"/>
    <w:rsid w:val="005B3629"/>
    <w:rsid w:val="005B37FA"/>
    <w:rsid w:val="005B42F4"/>
    <w:rsid w:val="005B442E"/>
    <w:rsid w:val="005B448C"/>
    <w:rsid w:val="005B4E7E"/>
    <w:rsid w:val="005B5158"/>
    <w:rsid w:val="005B6007"/>
    <w:rsid w:val="005B6107"/>
    <w:rsid w:val="005B682E"/>
    <w:rsid w:val="005B6F48"/>
    <w:rsid w:val="005B754E"/>
    <w:rsid w:val="005B7A5B"/>
    <w:rsid w:val="005C02CD"/>
    <w:rsid w:val="005C07DE"/>
    <w:rsid w:val="005C0E6C"/>
    <w:rsid w:val="005C1F0A"/>
    <w:rsid w:val="005C2012"/>
    <w:rsid w:val="005C2610"/>
    <w:rsid w:val="005C26DD"/>
    <w:rsid w:val="005C26E2"/>
    <w:rsid w:val="005C2FEE"/>
    <w:rsid w:val="005C383D"/>
    <w:rsid w:val="005C3F93"/>
    <w:rsid w:val="005C42C1"/>
    <w:rsid w:val="005C43EA"/>
    <w:rsid w:val="005C4BA7"/>
    <w:rsid w:val="005C4D74"/>
    <w:rsid w:val="005C5F5E"/>
    <w:rsid w:val="005C602F"/>
    <w:rsid w:val="005C66F0"/>
    <w:rsid w:val="005C6715"/>
    <w:rsid w:val="005C7520"/>
    <w:rsid w:val="005C762B"/>
    <w:rsid w:val="005D0A7F"/>
    <w:rsid w:val="005D0CF1"/>
    <w:rsid w:val="005D0F94"/>
    <w:rsid w:val="005D14F6"/>
    <w:rsid w:val="005D2471"/>
    <w:rsid w:val="005D4499"/>
    <w:rsid w:val="005D46C6"/>
    <w:rsid w:val="005D4D9A"/>
    <w:rsid w:val="005D4DDB"/>
    <w:rsid w:val="005D4F85"/>
    <w:rsid w:val="005D674F"/>
    <w:rsid w:val="005D725D"/>
    <w:rsid w:val="005D73B2"/>
    <w:rsid w:val="005D73CD"/>
    <w:rsid w:val="005E0649"/>
    <w:rsid w:val="005E0B74"/>
    <w:rsid w:val="005E131D"/>
    <w:rsid w:val="005E16D5"/>
    <w:rsid w:val="005E21DC"/>
    <w:rsid w:val="005E239B"/>
    <w:rsid w:val="005E3C02"/>
    <w:rsid w:val="005E3C8B"/>
    <w:rsid w:val="005E3C8F"/>
    <w:rsid w:val="005E3DC1"/>
    <w:rsid w:val="005E43DE"/>
    <w:rsid w:val="005E4AAB"/>
    <w:rsid w:val="005E4F2D"/>
    <w:rsid w:val="005E50BC"/>
    <w:rsid w:val="005E624D"/>
    <w:rsid w:val="005E68E4"/>
    <w:rsid w:val="005E6B56"/>
    <w:rsid w:val="005E74B3"/>
    <w:rsid w:val="005E78B3"/>
    <w:rsid w:val="005E7C48"/>
    <w:rsid w:val="005E7EA5"/>
    <w:rsid w:val="005F08C9"/>
    <w:rsid w:val="005F0B73"/>
    <w:rsid w:val="005F1EFA"/>
    <w:rsid w:val="005F2429"/>
    <w:rsid w:val="005F2D1E"/>
    <w:rsid w:val="005F3A74"/>
    <w:rsid w:val="005F3A87"/>
    <w:rsid w:val="005F3BF2"/>
    <w:rsid w:val="005F3D96"/>
    <w:rsid w:val="005F5B9A"/>
    <w:rsid w:val="005F63DA"/>
    <w:rsid w:val="005F6777"/>
    <w:rsid w:val="005F6841"/>
    <w:rsid w:val="005F7465"/>
    <w:rsid w:val="005F781B"/>
    <w:rsid w:val="005F7C9B"/>
    <w:rsid w:val="006006B1"/>
    <w:rsid w:val="00600B5F"/>
    <w:rsid w:val="006011D6"/>
    <w:rsid w:val="00601A26"/>
    <w:rsid w:val="0060262D"/>
    <w:rsid w:val="0060344A"/>
    <w:rsid w:val="00604511"/>
    <w:rsid w:val="006048ED"/>
    <w:rsid w:val="006049C2"/>
    <w:rsid w:val="00604C1A"/>
    <w:rsid w:val="00605B76"/>
    <w:rsid w:val="00605EFE"/>
    <w:rsid w:val="0060620F"/>
    <w:rsid w:val="00606275"/>
    <w:rsid w:val="006062EF"/>
    <w:rsid w:val="00606BE2"/>
    <w:rsid w:val="006104E2"/>
    <w:rsid w:val="00610F05"/>
    <w:rsid w:val="006116AF"/>
    <w:rsid w:val="00611F56"/>
    <w:rsid w:val="006126AD"/>
    <w:rsid w:val="00612743"/>
    <w:rsid w:val="00612AC8"/>
    <w:rsid w:val="00612D7A"/>
    <w:rsid w:val="00613148"/>
    <w:rsid w:val="006136C0"/>
    <w:rsid w:val="00613C78"/>
    <w:rsid w:val="00613DCC"/>
    <w:rsid w:val="006147D0"/>
    <w:rsid w:val="00615709"/>
    <w:rsid w:val="0061646D"/>
    <w:rsid w:val="00616DFF"/>
    <w:rsid w:val="006174D7"/>
    <w:rsid w:val="00617722"/>
    <w:rsid w:val="00617AC4"/>
    <w:rsid w:val="00617D07"/>
    <w:rsid w:val="00621303"/>
    <w:rsid w:val="006217D1"/>
    <w:rsid w:val="00622DDE"/>
    <w:rsid w:val="006231EB"/>
    <w:rsid w:val="00623954"/>
    <w:rsid w:val="00624305"/>
    <w:rsid w:val="00624326"/>
    <w:rsid w:val="00624DCA"/>
    <w:rsid w:val="00625161"/>
    <w:rsid w:val="0062520D"/>
    <w:rsid w:val="006258DD"/>
    <w:rsid w:val="00625D96"/>
    <w:rsid w:val="00626315"/>
    <w:rsid w:val="006265B9"/>
    <w:rsid w:val="006277BA"/>
    <w:rsid w:val="0063024F"/>
    <w:rsid w:val="00630D36"/>
    <w:rsid w:val="00630F90"/>
    <w:rsid w:val="00631012"/>
    <w:rsid w:val="006310C8"/>
    <w:rsid w:val="00631ADA"/>
    <w:rsid w:val="0063245D"/>
    <w:rsid w:val="00633020"/>
    <w:rsid w:val="00633A17"/>
    <w:rsid w:val="00633BC0"/>
    <w:rsid w:val="00634946"/>
    <w:rsid w:val="006349A4"/>
    <w:rsid w:val="006351E4"/>
    <w:rsid w:val="00635968"/>
    <w:rsid w:val="00635B65"/>
    <w:rsid w:val="00636420"/>
    <w:rsid w:val="00637C74"/>
    <w:rsid w:val="00640864"/>
    <w:rsid w:val="00640BF8"/>
    <w:rsid w:val="006415DF"/>
    <w:rsid w:val="00641E69"/>
    <w:rsid w:val="00642202"/>
    <w:rsid w:val="00642BB1"/>
    <w:rsid w:val="00642CC0"/>
    <w:rsid w:val="00642F3C"/>
    <w:rsid w:val="0064301F"/>
    <w:rsid w:val="00643192"/>
    <w:rsid w:val="0064358C"/>
    <w:rsid w:val="00643ECA"/>
    <w:rsid w:val="00644012"/>
    <w:rsid w:val="00644E57"/>
    <w:rsid w:val="00645337"/>
    <w:rsid w:val="00645610"/>
    <w:rsid w:val="0064597F"/>
    <w:rsid w:val="006468B8"/>
    <w:rsid w:val="006475C2"/>
    <w:rsid w:val="006501AA"/>
    <w:rsid w:val="006503A4"/>
    <w:rsid w:val="00650F0A"/>
    <w:rsid w:val="006510B8"/>
    <w:rsid w:val="00651837"/>
    <w:rsid w:val="006519D5"/>
    <w:rsid w:val="00651D61"/>
    <w:rsid w:val="00652454"/>
    <w:rsid w:val="00652894"/>
    <w:rsid w:val="00653255"/>
    <w:rsid w:val="006532ED"/>
    <w:rsid w:val="00653434"/>
    <w:rsid w:val="006539AD"/>
    <w:rsid w:val="00653A38"/>
    <w:rsid w:val="00653ADC"/>
    <w:rsid w:val="006545D8"/>
    <w:rsid w:val="00654788"/>
    <w:rsid w:val="00654822"/>
    <w:rsid w:val="00654B94"/>
    <w:rsid w:val="00654FED"/>
    <w:rsid w:val="006552D3"/>
    <w:rsid w:val="00655368"/>
    <w:rsid w:val="006559B1"/>
    <w:rsid w:val="00655B17"/>
    <w:rsid w:val="00655B2A"/>
    <w:rsid w:val="00655E8F"/>
    <w:rsid w:val="0065721A"/>
    <w:rsid w:val="0065733C"/>
    <w:rsid w:val="006579A6"/>
    <w:rsid w:val="00657E6D"/>
    <w:rsid w:val="006612CC"/>
    <w:rsid w:val="006613CC"/>
    <w:rsid w:val="00661A87"/>
    <w:rsid w:val="006631D2"/>
    <w:rsid w:val="006635EA"/>
    <w:rsid w:val="00663C5C"/>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2CBB"/>
    <w:rsid w:val="0067314D"/>
    <w:rsid w:val="0067395F"/>
    <w:rsid w:val="00673AD2"/>
    <w:rsid w:val="00673CBF"/>
    <w:rsid w:val="00673F12"/>
    <w:rsid w:val="006740E5"/>
    <w:rsid w:val="006745C0"/>
    <w:rsid w:val="0067484D"/>
    <w:rsid w:val="00674AAF"/>
    <w:rsid w:val="00674CD6"/>
    <w:rsid w:val="00674FC7"/>
    <w:rsid w:val="006755DB"/>
    <w:rsid w:val="006759EB"/>
    <w:rsid w:val="00675F91"/>
    <w:rsid w:val="00675F95"/>
    <w:rsid w:val="0067665F"/>
    <w:rsid w:val="00677327"/>
    <w:rsid w:val="0067762B"/>
    <w:rsid w:val="00677DA9"/>
    <w:rsid w:val="0068026B"/>
    <w:rsid w:val="0068062E"/>
    <w:rsid w:val="00680D28"/>
    <w:rsid w:val="00681137"/>
    <w:rsid w:val="00681381"/>
    <w:rsid w:val="00681866"/>
    <w:rsid w:val="00681994"/>
    <w:rsid w:val="00682299"/>
    <w:rsid w:val="00682695"/>
    <w:rsid w:val="00682820"/>
    <w:rsid w:val="00682824"/>
    <w:rsid w:val="006828AC"/>
    <w:rsid w:val="00682B61"/>
    <w:rsid w:val="006832CA"/>
    <w:rsid w:val="00683477"/>
    <w:rsid w:val="006842B5"/>
    <w:rsid w:val="00684C81"/>
    <w:rsid w:val="00685375"/>
    <w:rsid w:val="00685C62"/>
    <w:rsid w:val="0068623B"/>
    <w:rsid w:val="006874B4"/>
    <w:rsid w:val="006876F8"/>
    <w:rsid w:val="00687BD9"/>
    <w:rsid w:val="00690320"/>
    <w:rsid w:val="0069065B"/>
    <w:rsid w:val="00690E20"/>
    <w:rsid w:val="00691314"/>
    <w:rsid w:val="00691A19"/>
    <w:rsid w:val="00691C46"/>
    <w:rsid w:val="0069279B"/>
    <w:rsid w:val="00692873"/>
    <w:rsid w:val="00692F77"/>
    <w:rsid w:val="0069319C"/>
    <w:rsid w:val="00693DC6"/>
    <w:rsid w:val="006940D0"/>
    <w:rsid w:val="0069441B"/>
    <w:rsid w:val="006948A3"/>
    <w:rsid w:val="00695293"/>
    <w:rsid w:val="00695BCD"/>
    <w:rsid w:val="00695D97"/>
    <w:rsid w:val="00695F6C"/>
    <w:rsid w:val="00696040"/>
    <w:rsid w:val="00696222"/>
    <w:rsid w:val="00696522"/>
    <w:rsid w:val="0069694F"/>
    <w:rsid w:val="00696C2B"/>
    <w:rsid w:val="00697325"/>
    <w:rsid w:val="006974B3"/>
    <w:rsid w:val="00697AB8"/>
    <w:rsid w:val="00697FA1"/>
    <w:rsid w:val="006A03DF"/>
    <w:rsid w:val="006A0E50"/>
    <w:rsid w:val="006A1EBD"/>
    <w:rsid w:val="006A2860"/>
    <w:rsid w:val="006A2A8C"/>
    <w:rsid w:val="006A3834"/>
    <w:rsid w:val="006A3C76"/>
    <w:rsid w:val="006A447E"/>
    <w:rsid w:val="006A5BF8"/>
    <w:rsid w:val="006A680C"/>
    <w:rsid w:val="006A6B62"/>
    <w:rsid w:val="006A7576"/>
    <w:rsid w:val="006B01D0"/>
    <w:rsid w:val="006B0641"/>
    <w:rsid w:val="006B087E"/>
    <w:rsid w:val="006B0CBD"/>
    <w:rsid w:val="006B0F38"/>
    <w:rsid w:val="006B0F70"/>
    <w:rsid w:val="006B112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B79CA"/>
    <w:rsid w:val="006C09CB"/>
    <w:rsid w:val="006C0C48"/>
    <w:rsid w:val="006C1181"/>
    <w:rsid w:val="006C190A"/>
    <w:rsid w:val="006C1BCB"/>
    <w:rsid w:val="006C23EC"/>
    <w:rsid w:val="006C3136"/>
    <w:rsid w:val="006C344D"/>
    <w:rsid w:val="006C3C12"/>
    <w:rsid w:val="006C43C0"/>
    <w:rsid w:val="006C4A0D"/>
    <w:rsid w:val="006C54A7"/>
    <w:rsid w:val="006C6621"/>
    <w:rsid w:val="006C67EC"/>
    <w:rsid w:val="006C7002"/>
    <w:rsid w:val="006D00BF"/>
    <w:rsid w:val="006D0D09"/>
    <w:rsid w:val="006D1C07"/>
    <w:rsid w:val="006D4353"/>
    <w:rsid w:val="006D43C6"/>
    <w:rsid w:val="006D4E9C"/>
    <w:rsid w:val="006D516B"/>
    <w:rsid w:val="006D5743"/>
    <w:rsid w:val="006D5809"/>
    <w:rsid w:val="006D5AB6"/>
    <w:rsid w:val="006D5E77"/>
    <w:rsid w:val="006D64C8"/>
    <w:rsid w:val="006D730D"/>
    <w:rsid w:val="006D73EA"/>
    <w:rsid w:val="006E05E6"/>
    <w:rsid w:val="006E080C"/>
    <w:rsid w:val="006E0BBA"/>
    <w:rsid w:val="006E17E6"/>
    <w:rsid w:val="006E3E4F"/>
    <w:rsid w:val="006E4B52"/>
    <w:rsid w:val="006E4EE6"/>
    <w:rsid w:val="006E5141"/>
    <w:rsid w:val="006E51CD"/>
    <w:rsid w:val="006E58CB"/>
    <w:rsid w:val="006E5BFD"/>
    <w:rsid w:val="006E5C0E"/>
    <w:rsid w:val="006E6435"/>
    <w:rsid w:val="006E6820"/>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51"/>
    <w:rsid w:val="006F2C9A"/>
    <w:rsid w:val="006F2E57"/>
    <w:rsid w:val="006F2FA5"/>
    <w:rsid w:val="006F39A6"/>
    <w:rsid w:val="006F3B18"/>
    <w:rsid w:val="006F3F11"/>
    <w:rsid w:val="006F3FA2"/>
    <w:rsid w:val="006F4002"/>
    <w:rsid w:val="006F50DD"/>
    <w:rsid w:val="006F5D63"/>
    <w:rsid w:val="006F5E4B"/>
    <w:rsid w:val="006F65EA"/>
    <w:rsid w:val="006F69D7"/>
    <w:rsid w:val="006F6D56"/>
    <w:rsid w:val="006F7EBC"/>
    <w:rsid w:val="007003F2"/>
    <w:rsid w:val="007007AD"/>
    <w:rsid w:val="007007E7"/>
    <w:rsid w:val="00700849"/>
    <w:rsid w:val="00700B66"/>
    <w:rsid w:val="00700E55"/>
    <w:rsid w:val="00701359"/>
    <w:rsid w:val="00701DB8"/>
    <w:rsid w:val="00701FE9"/>
    <w:rsid w:val="007023B5"/>
    <w:rsid w:val="007037C8"/>
    <w:rsid w:val="00704396"/>
    <w:rsid w:val="00704458"/>
    <w:rsid w:val="00704D47"/>
    <w:rsid w:val="0070558D"/>
    <w:rsid w:val="00705F45"/>
    <w:rsid w:val="00706943"/>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09C"/>
    <w:rsid w:val="007142C2"/>
    <w:rsid w:val="00714448"/>
    <w:rsid w:val="00716853"/>
    <w:rsid w:val="00716F9F"/>
    <w:rsid w:val="007173DB"/>
    <w:rsid w:val="00717634"/>
    <w:rsid w:val="0071772F"/>
    <w:rsid w:val="00717FB5"/>
    <w:rsid w:val="007206EC"/>
    <w:rsid w:val="00720925"/>
    <w:rsid w:val="007209BB"/>
    <w:rsid w:val="007210E0"/>
    <w:rsid w:val="00721506"/>
    <w:rsid w:val="0072219A"/>
    <w:rsid w:val="0072228E"/>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DE5"/>
    <w:rsid w:val="00727E44"/>
    <w:rsid w:val="0073056C"/>
    <w:rsid w:val="007308DA"/>
    <w:rsid w:val="00732327"/>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759C"/>
    <w:rsid w:val="00737AB0"/>
    <w:rsid w:val="00740B8D"/>
    <w:rsid w:val="00741234"/>
    <w:rsid w:val="007422CF"/>
    <w:rsid w:val="007427FF"/>
    <w:rsid w:val="00742803"/>
    <w:rsid w:val="00742DAB"/>
    <w:rsid w:val="00742E8C"/>
    <w:rsid w:val="00742ED5"/>
    <w:rsid w:val="007435BA"/>
    <w:rsid w:val="007437E0"/>
    <w:rsid w:val="00743834"/>
    <w:rsid w:val="00744299"/>
    <w:rsid w:val="0074469D"/>
    <w:rsid w:val="00744CB8"/>
    <w:rsid w:val="00745AC4"/>
    <w:rsid w:val="00745FEA"/>
    <w:rsid w:val="00747080"/>
    <w:rsid w:val="00747BB8"/>
    <w:rsid w:val="007506D5"/>
    <w:rsid w:val="00750916"/>
    <w:rsid w:val="00750CA5"/>
    <w:rsid w:val="00751688"/>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464A"/>
    <w:rsid w:val="007648D4"/>
    <w:rsid w:val="00765E0A"/>
    <w:rsid w:val="00765ECD"/>
    <w:rsid w:val="00766A5F"/>
    <w:rsid w:val="00766C2E"/>
    <w:rsid w:val="00766C2F"/>
    <w:rsid w:val="00766E9B"/>
    <w:rsid w:val="0076701B"/>
    <w:rsid w:val="00767203"/>
    <w:rsid w:val="007701C8"/>
    <w:rsid w:val="007706CD"/>
    <w:rsid w:val="0077152C"/>
    <w:rsid w:val="007715B0"/>
    <w:rsid w:val="007716A6"/>
    <w:rsid w:val="00771A6D"/>
    <w:rsid w:val="00771C42"/>
    <w:rsid w:val="0077265F"/>
    <w:rsid w:val="0077275A"/>
    <w:rsid w:val="00772D9C"/>
    <w:rsid w:val="00772F01"/>
    <w:rsid w:val="00774DD5"/>
    <w:rsid w:val="00774E0D"/>
    <w:rsid w:val="00774EE1"/>
    <w:rsid w:val="007751E2"/>
    <w:rsid w:val="00775756"/>
    <w:rsid w:val="007757DB"/>
    <w:rsid w:val="007763A1"/>
    <w:rsid w:val="007765DA"/>
    <w:rsid w:val="00776A0E"/>
    <w:rsid w:val="00780992"/>
    <w:rsid w:val="0078151B"/>
    <w:rsid w:val="0078180E"/>
    <w:rsid w:val="00781914"/>
    <w:rsid w:val="007819D2"/>
    <w:rsid w:val="00781BDB"/>
    <w:rsid w:val="00781F4A"/>
    <w:rsid w:val="00782045"/>
    <w:rsid w:val="00782258"/>
    <w:rsid w:val="007825A8"/>
    <w:rsid w:val="00782AB6"/>
    <w:rsid w:val="00782DFC"/>
    <w:rsid w:val="0078333C"/>
    <w:rsid w:val="0078356F"/>
    <w:rsid w:val="00783E7B"/>
    <w:rsid w:val="00783FB3"/>
    <w:rsid w:val="007849D0"/>
    <w:rsid w:val="00784D4B"/>
    <w:rsid w:val="00784E08"/>
    <w:rsid w:val="00784E51"/>
    <w:rsid w:val="00784F82"/>
    <w:rsid w:val="00785247"/>
    <w:rsid w:val="00787124"/>
    <w:rsid w:val="00790619"/>
    <w:rsid w:val="00790FAF"/>
    <w:rsid w:val="0079163F"/>
    <w:rsid w:val="00791F92"/>
    <w:rsid w:val="00792413"/>
    <w:rsid w:val="00792693"/>
    <w:rsid w:val="00792774"/>
    <w:rsid w:val="00792BC5"/>
    <w:rsid w:val="00793195"/>
    <w:rsid w:val="00793315"/>
    <w:rsid w:val="00793A4D"/>
    <w:rsid w:val="00793D39"/>
    <w:rsid w:val="00794213"/>
    <w:rsid w:val="00794A8D"/>
    <w:rsid w:val="00794B9B"/>
    <w:rsid w:val="00795161"/>
    <w:rsid w:val="00795AE3"/>
    <w:rsid w:val="00796FAA"/>
    <w:rsid w:val="00797471"/>
    <w:rsid w:val="00797915"/>
    <w:rsid w:val="00797939"/>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2A68"/>
    <w:rsid w:val="007B337F"/>
    <w:rsid w:val="007B3806"/>
    <w:rsid w:val="007B3903"/>
    <w:rsid w:val="007B4532"/>
    <w:rsid w:val="007B5617"/>
    <w:rsid w:val="007B56CE"/>
    <w:rsid w:val="007B59B1"/>
    <w:rsid w:val="007B5B55"/>
    <w:rsid w:val="007B6243"/>
    <w:rsid w:val="007B6E99"/>
    <w:rsid w:val="007B764C"/>
    <w:rsid w:val="007B7DA2"/>
    <w:rsid w:val="007B7E29"/>
    <w:rsid w:val="007C0119"/>
    <w:rsid w:val="007C06E4"/>
    <w:rsid w:val="007C13C6"/>
    <w:rsid w:val="007C1E6A"/>
    <w:rsid w:val="007C232F"/>
    <w:rsid w:val="007C2867"/>
    <w:rsid w:val="007C2A56"/>
    <w:rsid w:val="007C31EA"/>
    <w:rsid w:val="007C38D6"/>
    <w:rsid w:val="007C40DF"/>
    <w:rsid w:val="007C450C"/>
    <w:rsid w:val="007C5013"/>
    <w:rsid w:val="007C5020"/>
    <w:rsid w:val="007C575D"/>
    <w:rsid w:val="007C576D"/>
    <w:rsid w:val="007C5AF8"/>
    <w:rsid w:val="007C5D1B"/>
    <w:rsid w:val="007C64C0"/>
    <w:rsid w:val="007C6FE6"/>
    <w:rsid w:val="007C78DE"/>
    <w:rsid w:val="007D0A10"/>
    <w:rsid w:val="007D0AB3"/>
    <w:rsid w:val="007D1ECE"/>
    <w:rsid w:val="007D291E"/>
    <w:rsid w:val="007D2E4A"/>
    <w:rsid w:val="007D4542"/>
    <w:rsid w:val="007D4780"/>
    <w:rsid w:val="007D4AC3"/>
    <w:rsid w:val="007D4AF4"/>
    <w:rsid w:val="007D4EAE"/>
    <w:rsid w:val="007D5C1D"/>
    <w:rsid w:val="007D5C40"/>
    <w:rsid w:val="007D60AD"/>
    <w:rsid w:val="007D611D"/>
    <w:rsid w:val="007D701A"/>
    <w:rsid w:val="007E0579"/>
    <w:rsid w:val="007E099C"/>
    <w:rsid w:val="007E0C8B"/>
    <w:rsid w:val="007E0F9B"/>
    <w:rsid w:val="007E13FE"/>
    <w:rsid w:val="007E220E"/>
    <w:rsid w:val="007E330C"/>
    <w:rsid w:val="007E34D6"/>
    <w:rsid w:val="007E3D78"/>
    <w:rsid w:val="007E42DC"/>
    <w:rsid w:val="007E4E09"/>
    <w:rsid w:val="007E4F04"/>
    <w:rsid w:val="007E5A0F"/>
    <w:rsid w:val="007E5EFD"/>
    <w:rsid w:val="007E6095"/>
    <w:rsid w:val="007E626A"/>
    <w:rsid w:val="007E7046"/>
    <w:rsid w:val="007E7453"/>
    <w:rsid w:val="007E760E"/>
    <w:rsid w:val="007E7AF3"/>
    <w:rsid w:val="007E7CBF"/>
    <w:rsid w:val="007F0040"/>
    <w:rsid w:val="007F0840"/>
    <w:rsid w:val="007F0F93"/>
    <w:rsid w:val="007F15AB"/>
    <w:rsid w:val="007F168F"/>
    <w:rsid w:val="007F205A"/>
    <w:rsid w:val="007F21CF"/>
    <w:rsid w:val="007F248A"/>
    <w:rsid w:val="007F255C"/>
    <w:rsid w:val="007F33C3"/>
    <w:rsid w:val="007F47BF"/>
    <w:rsid w:val="007F5686"/>
    <w:rsid w:val="007F5845"/>
    <w:rsid w:val="007F69F5"/>
    <w:rsid w:val="007F76E8"/>
    <w:rsid w:val="007F777D"/>
    <w:rsid w:val="007F7D63"/>
    <w:rsid w:val="007F7EFD"/>
    <w:rsid w:val="00801A3E"/>
    <w:rsid w:val="0080254A"/>
    <w:rsid w:val="00802551"/>
    <w:rsid w:val="008027C2"/>
    <w:rsid w:val="00802A88"/>
    <w:rsid w:val="00802B10"/>
    <w:rsid w:val="008033E4"/>
    <w:rsid w:val="008036C5"/>
    <w:rsid w:val="00804A07"/>
    <w:rsid w:val="00804B3F"/>
    <w:rsid w:val="00804C30"/>
    <w:rsid w:val="00806D6F"/>
    <w:rsid w:val="00807180"/>
    <w:rsid w:val="00807759"/>
    <w:rsid w:val="00810519"/>
    <w:rsid w:val="00810A79"/>
    <w:rsid w:val="00810DA3"/>
    <w:rsid w:val="008112C6"/>
    <w:rsid w:val="008116FA"/>
    <w:rsid w:val="00811769"/>
    <w:rsid w:val="00811DB2"/>
    <w:rsid w:val="008120C1"/>
    <w:rsid w:val="008127C9"/>
    <w:rsid w:val="008127F7"/>
    <w:rsid w:val="00812A00"/>
    <w:rsid w:val="0081308A"/>
    <w:rsid w:val="00813CDE"/>
    <w:rsid w:val="00814D6B"/>
    <w:rsid w:val="00815BFD"/>
    <w:rsid w:val="0081664E"/>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888"/>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2A0"/>
    <w:rsid w:val="00837E26"/>
    <w:rsid w:val="00840616"/>
    <w:rsid w:val="008406E7"/>
    <w:rsid w:val="00841A16"/>
    <w:rsid w:val="00842299"/>
    <w:rsid w:val="00842DAF"/>
    <w:rsid w:val="008438BA"/>
    <w:rsid w:val="008439A4"/>
    <w:rsid w:val="00844481"/>
    <w:rsid w:val="008450F6"/>
    <w:rsid w:val="0084514B"/>
    <w:rsid w:val="00845ACA"/>
    <w:rsid w:val="00846B85"/>
    <w:rsid w:val="00846C42"/>
    <w:rsid w:val="008473BC"/>
    <w:rsid w:val="008476F0"/>
    <w:rsid w:val="00847DEF"/>
    <w:rsid w:val="008508A0"/>
    <w:rsid w:val="00850B3E"/>
    <w:rsid w:val="00851288"/>
    <w:rsid w:val="0085141C"/>
    <w:rsid w:val="008532D1"/>
    <w:rsid w:val="00853FF7"/>
    <w:rsid w:val="00854014"/>
    <w:rsid w:val="00854C80"/>
    <w:rsid w:val="00855268"/>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967"/>
    <w:rsid w:val="00866CB7"/>
    <w:rsid w:val="00866E80"/>
    <w:rsid w:val="0086784C"/>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406"/>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6E7A"/>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97B81"/>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6FA6"/>
    <w:rsid w:val="008A7F01"/>
    <w:rsid w:val="008B0414"/>
    <w:rsid w:val="008B060D"/>
    <w:rsid w:val="008B069B"/>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1D2"/>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A24"/>
    <w:rsid w:val="008D5EF9"/>
    <w:rsid w:val="008D6104"/>
    <w:rsid w:val="008D617D"/>
    <w:rsid w:val="008D6467"/>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2CFE"/>
    <w:rsid w:val="008E3676"/>
    <w:rsid w:val="008E3F3E"/>
    <w:rsid w:val="008E560F"/>
    <w:rsid w:val="008E5758"/>
    <w:rsid w:val="008E5F6B"/>
    <w:rsid w:val="008E6E5D"/>
    <w:rsid w:val="008E70C5"/>
    <w:rsid w:val="008E792E"/>
    <w:rsid w:val="008F1465"/>
    <w:rsid w:val="008F21FE"/>
    <w:rsid w:val="008F24A8"/>
    <w:rsid w:val="008F2A08"/>
    <w:rsid w:val="008F2C3C"/>
    <w:rsid w:val="008F2CE4"/>
    <w:rsid w:val="008F2F4D"/>
    <w:rsid w:val="008F3626"/>
    <w:rsid w:val="008F3C87"/>
    <w:rsid w:val="008F409E"/>
    <w:rsid w:val="008F4A7B"/>
    <w:rsid w:val="008F4C6A"/>
    <w:rsid w:val="008F4CB4"/>
    <w:rsid w:val="008F504F"/>
    <w:rsid w:val="008F51D0"/>
    <w:rsid w:val="008F55FA"/>
    <w:rsid w:val="008F5CD2"/>
    <w:rsid w:val="008F5F57"/>
    <w:rsid w:val="008F642F"/>
    <w:rsid w:val="008F644C"/>
    <w:rsid w:val="008F64F8"/>
    <w:rsid w:val="008F6CB4"/>
    <w:rsid w:val="008F6F73"/>
    <w:rsid w:val="008F750F"/>
    <w:rsid w:val="008F77A8"/>
    <w:rsid w:val="008F7A9F"/>
    <w:rsid w:val="008F7E0D"/>
    <w:rsid w:val="00900175"/>
    <w:rsid w:val="00900E57"/>
    <w:rsid w:val="00901985"/>
    <w:rsid w:val="00902D5C"/>
    <w:rsid w:val="00902E9A"/>
    <w:rsid w:val="0090343D"/>
    <w:rsid w:val="00903CA9"/>
    <w:rsid w:val="009046E0"/>
    <w:rsid w:val="00904A76"/>
    <w:rsid w:val="009052F7"/>
    <w:rsid w:val="00905460"/>
    <w:rsid w:val="00905BA3"/>
    <w:rsid w:val="00905FD8"/>
    <w:rsid w:val="0090624F"/>
    <w:rsid w:val="00906D2C"/>
    <w:rsid w:val="0090741E"/>
    <w:rsid w:val="00907514"/>
    <w:rsid w:val="00907837"/>
    <w:rsid w:val="0090783E"/>
    <w:rsid w:val="00907CE9"/>
    <w:rsid w:val="0091120F"/>
    <w:rsid w:val="00911894"/>
    <w:rsid w:val="00911F3F"/>
    <w:rsid w:val="00912AB8"/>
    <w:rsid w:val="00912C54"/>
    <w:rsid w:val="0091335F"/>
    <w:rsid w:val="00913EF3"/>
    <w:rsid w:val="00914217"/>
    <w:rsid w:val="00914A67"/>
    <w:rsid w:val="00914BA3"/>
    <w:rsid w:val="00914BD8"/>
    <w:rsid w:val="009159E3"/>
    <w:rsid w:val="00915E8E"/>
    <w:rsid w:val="009167FD"/>
    <w:rsid w:val="00916CAF"/>
    <w:rsid w:val="0091743A"/>
    <w:rsid w:val="00917A6C"/>
    <w:rsid w:val="00917ADB"/>
    <w:rsid w:val="009200CE"/>
    <w:rsid w:val="009205F1"/>
    <w:rsid w:val="00920889"/>
    <w:rsid w:val="0092120B"/>
    <w:rsid w:val="00921569"/>
    <w:rsid w:val="00921CC8"/>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107"/>
    <w:rsid w:val="009325CF"/>
    <w:rsid w:val="0093286D"/>
    <w:rsid w:val="009329CC"/>
    <w:rsid w:val="00933708"/>
    <w:rsid w:val="00933780"/>
    <w:rsid w:val="00933783"/>
    <w:rsid w:val="00933832"/>
    <w:rsid w:val="00933C1F"/>
    <w:rsid w:val="009340C4"/>
    <w:rsid w:val="009347F5"/>
    <w:rsid w:val="00934F32"/>
    <w:rsid w:val="00935703"/>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46AE0"/>
    <w:rsid w:val="00950A32"/>
    <w:rsid w:val="0095179F"/>
    <w:rsid w:val="009518F4"/>
    <w:rsid w:val="00951C08"/>
    <w:rsid w:val="00952437"/>
    <w:rsid w:val="00952591"/>
    <w:rsid w:val="00952BB2"/>
    <w:rsid w:val="009535DB"/>
    <w:rsid w:val="00953B58"/>
    <w:rsid w:val="00953EF8"/>
    <w:rsid w:val="00954415"/>
    <w:rsid w:val="00954ADA"/>
    <w:rsid w:val="00956170"/>
    <w:rsid w:val="00956240"/>
    <w:rsid w:val="00957E67"/>
    <w:rsid w:val="0096026E"/>
    <w:rsid w:val="0096074C"/>
    <w:rsid w:val="009609B9"/>
    <w:rsid w:val="00960FD4"/>
    <w:rsid w:val="00961067"/>
    <w:rsid w:val="0096225D"/>
    <w:rsid w:val="00962BA8"/>
    <w:rsid w:val="009638BC"/>
    <w:rsid w:val="0096414E"/>
    <w:rsid w:val="00964592"/>
    <w:rsid w:val="0096472A"/>
    <w:rsid w:val="00964997"/>
    <w:rsid w:val="009649D0"/>
    <w:rsid w:val="00964FB0"/>
    <w:rsid w:val="009653FD"/>
    <w:rsid w:val="009656B3"/>
    <w:rsid w:val="00965C15"/>
    <w:rsid w:val="00965C20"/>
    <w:rsid w:val="00965E1A"/>
    <w:rsid w:val="00965FE6"/>
    <w:rsid w:val="009661B1"/>
    <w:rsid w:val="009667D9"/>
    <w:rsid w:val="0096722D"/>
    <w:rsid w:val="00970179"/>
    <w:rsid w:val="00970374"/>
    <w:rsid w:val="00970835"/>
    <w:rsid w:val="00970E9E"/>
    <w:rsid w:val="00970EF0"/>
    <w:rsid w:val="0097102D"/>
    <w:rsid w:val="009715EB"/>
    <w:rsid w:val="00971659"/>
    <w:rsid w:val="0097189C"/>
    <w:rsid w:val="009718F3"/>
    <w:rsid w:val="00971AF8"/>
    <w:rsid w:val="00971C10"/>
    <w:rsid w:val="00972445"/>
    <w:rsid w:val="009727D5"/>
    <w:rsid w:val="00972986"/>
    <w:rsid w:val="00972CC8"/>
    <w:rsid w:val="00973FD9"/>
    <w:rsid w:val="00974611"/>
    <w:rsid w:val="009761C8"/>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904AB"/>
    <w:rsid w:val="009913D3"/>
    <w:rsid w:val="0099195F"/>
    <w:rsid w:val="00991E93"/>
    <w:rsid w:val="0099361A"/>
    <w:rsid w:val="00993809"/>
    <w:rsid w:val="00993A07"/>
    <w:rsid w:val="00993D1D"/>
    <w:rsid w:val="00993DF0"/>
    <w:rsid w:val="009943CF"/>
    <w:rsid w:val="009945B8"/>
    <w:rsid w:val="00994B06"/>
    <w:rsid w:val="0099520C"/>
    <w:rsid w:val="00996224"/>
    <w:rsid w:val="00997318"/>
    <w:rsid w:val="00997971"/>
    <w:rsid w:val="009A06A5"/>
    <w:rsid w:val="009A105D"/>
    <w:rsid w:val="009A216F"/>
    <w:rsid w:val="009A25CB"/>
    <w:rsid w:val="009A2984"/>
    <w:rsid w:val="009A4100"/>
    <w:rsid w:val="009A4414"/>
    <w:rsid w:val="009A4533"/>
    <w:rsid w:val="009A4566"/>
    <w:rsid w:val="009A46D7"/>
    <w:rsid w:val="009A4855"/>
    <w:rsid w:val="009A4E76"/>
    <w:rsid w:val="009A587D"/>
    <w:rsid w:val="009A5AFF"/>
    <w:rsid w:val="009A701A"/>
    <w:rsid w:val="009A778C"/>
    <w:rsid w:val="009A7A28"/>
    <w:rsid w:val="009B0208"/>
    <w:rsid w:val="009B0420"/>
    <w:rsid w:val="009B04AB"/>
    <w:rsid w:val="009B08D6"/>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9E3"/>
    <w:rsid w:val="009C0B33"/>
    <w:rsid w:val="009C0CA1"/>
    <w:rsid w:val="009C10A0"/>
    <w:rsid w:val="009C166C"/>
    <w:rsid w:val="009C1D80"/>
    <w:rsid w:val="009C1E03"/>
    <w:rsid w:val="009C22D6"/>
    <w:rsid w:val="009C28A3"/>
    <w:rsid w:val="009C3B18"/>
    <w:rsid w:val="009C40B0"/>
    <w:rsid w:val="009C59ED"/>
    <w:rsid w:val="009C62C5"/>
    <w:rsid w:val="009C6941"/>
    <w:rsid w:val="009C6ABD"/>
    <w:rsid w:val="009C6BAF"/>
    <w:rsid w:val="009C6E1B"/>
    <w:rsid w:val="009C7C6F"/>
    <w:rsid w:val="009D0191"/>
    <w:rsid w:val="009D0F39"/>
    <w:rsid w:val="009D1462"/>
    <w:rsid w:val="009D1477"/>
    <w:rsid w:val="009D1AF6"/>
    <w:rsid w:val="009D20B0"/>
    <w:rsid w:val="009D3097"/>
    <w:rsid w:val="009D37A1"/>
    <w:rsid w:val="009D3B4E"/>
    <w:rsid w:val="009D4492"/>
    <w:rsid w:val="009D48B2"/>
    <w:rsid w:val="009D4A56"/>
    <w:rsid w:val="009D5504"/>
    <w:rsid w:val="009D58BC"/>
    <w:rsid w:val="009D6511"/>
    <w:rsid w:val="009D6A31"/>
    <w:rsid w:val="009D6FC6"/>
    <w:rsid w:val="009D78A2"/>
    <w:rsid w:val="009E04C7"/>
    <w:rsid w:val="009E0898"/>
    <w:rsid w:val="009E1026"/>
    <w:rsid w:val="009E102C"/>
    <w:rsid w:val="009E1034"/>
    <w:rsid w:val="009E35C4"/>
    <w:rsid w:val="009E3A85"/>
    <w:rsid w:val="009E4510"/>
    <w:rsid w:val="009E55D0"/>
    <w:rsid w:val="009E588C"/>
    <w:rsid w:val="009E59A5"/>
    <w:rsid w:val="009E5E7A"/>
    <w:rsid w:val="009E6143"/>
    <w:rsid w:val="009E616B"/>
    <w:rsid w:val="009E61C1"/>
    <w:rsid w:val="009E625E"/>
    <w:rsid w:val="009E66AD"/>
    <w:rsid w:val="009E6BAA"/>
    <w:rsid w:val="009E6CE7"/>
    <w:rsid w:val="009E6EF6"/>
    <w:rsid w:val="009E74E6"/>
    <w:rsid w:val="009E7AF9"/>
    <w:rsid w:val="009E7B95"/>
    <w:rsid w:val="009E7BB5"/>
    <w:rsid w:val="009F064E"/>
    <w:rsid w:val="009F0873"/>
    <w:rsid w:val="009F0F7E"/>
    <w:rsid w:val="009F114E"/>
    <w:rsid w:val="009F1B31"/>
    <w:rsid w:val="009F2124"/>
    <w:rsid w:val="009F23D5"/>
    <w:rsid w:val="009F2F9D"/>
    <w:rsid w:val="009F3109"/>
    <w:rsid w:val="009F3271"/>
    <w:rsid w:val="009F330D"/>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3B3"/>
    <w:rsid w:val="00A05833"/>
    <w:rsid w:val="00A05DC5"/>
    <w:rsid w:val="00A06300"/>
    <w:rsid w:val="00A063F0"/>
    <w:rsid w:val="00A06462"/>
    <w:rsid w:val="00A066DD"/>
    <w:rsid w:val="00A0711E"/>
    <w:rsid w:val="00A07601"/>
    <w:rsid w:val="00A07628"/>
    <w:rsid w:val="00A0772E"/>
    <w:rsid w:val="00A07786"/>
    <w:rsid w:val="00A07F06"/>
    <w:rsid w:val="00A108FE"/>
    <w:rsid w:val="00A10F1E"/>
    <w:rsid w:val="00A11078"/>
    <w:rsid w:val="00A110E4"/>
    <w:rsid w:val="00A1148B"/>
    <w:rsid w:val="00A11B4C"/>
    <w:rsid w:val="00A11C60"/>
    <w:rsid w:val="00A12DD9"/>
    <w:rsid w:val="00A13316"/>
    <w:rsid w:val="00A133A0"/>
    <w:rsid w:val="00A1377B"/>
    <w:rsid w:val="00A13CF0"/>
    <w:rsid w:val="00A13DFF"/>
    <w:rsid w:val="00A13E9B"/>
    <w:rsid w:val="00A14FCE"/>
    <w:rsid w:val="00A15913"/>
    <w:rsid w:val="00A164F0"/>
    <w:rsid w:val="00A16637"/>
    <w:rsid w:val="00A170C0"/>
    <w:rsid w:val="00A17404"/>
    <w:rsid w:val="00A17908"/>
    <w:rsid w:val="00A201A3"/>
    <w:rsid w:val="00A2021F"/>
    <w:rsid w:val="00A21450"/>
    <w:rsid w:val="00A2150C"/>
    <w:rsid w:val="00A2156E"/>
    <w:rsid w:val="00A22939"/>
    <w:rsid w:val="00A22F94"/>
    <w:rsid w:val="00A23656"/>
    <w:rsid w:val="00A2458B"/>
    <w:rsid w:val="00A246E0"/>
    <w:rsid w:val="00A24C61"/>
    <w:rsid w:val="00A25D11"/>
    <w:rsid w:val="00A260FD"/>
    <w:rsid w:val="00A26B82"/>
    <w:rsid w:val="00A27704"/>
    <w:rsid w:val="00A30CC7"/>
    <w:rsid w:val="00A31A65"/>
    <w:rsid w:val="00A32782"/>
    <w:rsid w:val="00A32872"/>
    <w:rsid w:val="00A329A6"/>
    <w:rsid w:val="00A32A30"/>
    <w:rsid w:val="00A336BB"/>
    <w:rsid w:val="00A34456"/>
    <w:rsid w:val="00A346AF"/>
    <w:rsid w:val="00A34885"/>
    <w:rsid w:val="00A34C22"/>
    <w:rsid w:val="00A35793"/>
    <w:rsid w:val="00A367C7"/>
    <w:rsid w:val="00A369EE"/>
    <w:rsid w:val="00A371A8"/>
    <w:rsid w:val="00A372F9"/>
    <w:rsid w:val="00A408FD"/>
    <w:rsid w:val="00A40ADD"/>
    <w:rsid w:val="00A40C40"/>
    <w:rsid w:val="00A41252"/>
    <w:rsid w:val="00A4235D"/>
    <w:rsid w:val="00A434F4"/>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57F74"/>
    <w:rsid w:val="00A60BE3"/>
    <w:rsid w:val="00A61157"/>
    <w:rsid w:val="00A61178"/>
    <w:rsid w:val="00A6121B"/>
    <w:rsid w:val="00A61316"/>
    <w:rsid w:val="00A62140"/>
    <w:rsid w:val="00A62267"/>
    <w:rsid w:val="00A62F4E"/>
    <w:rsid w:val="00A64C6A"/>
    <w:rsid w:val="00A64DDB"/>
    <w:rsid w:val="00A65474"/>
    <w:rsid w:val="00A65F63"/>
    <w:rsid w:val="00A66130"/>
    <w:rsid w:val="00A662FB"/>
    <w:rsid w:val="00A66729"/>
    <w:rsid w:val="00A6681F"/>
    <w:rsid w:val="00A66C85"/>
    <w:rsid w:val="00A678CF"/>
    <w:rsid w:val="00A67EA5"/>
    <w:rsid w:val="00A700C6"/>
    <w:rsid w:val="00A70966"/>
    <w:rsid w:val="00A70CC6"/>
    <w:rsid w:val="00A710DC"/>
    <w:rsid w:val="00A71339"/>
    <w:rsid w:val="00A72EA9"/>
    <w:rsid w:val="00A7330C"/>
    <w:rsid w:val="00A7356F"/>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22C"/>
    <w:rsid w:val="00A8331B"/>
    <w:rsid w:val="00A83872"/>
    <w:rsid w:val="00A84959"/>
    <w:rsid w:val="00A85020"/>
    <w:rsid w:val="00A8525E"/>
    <w:rsid w:val="00A86864"/>
    <w:rsid w:val="00A868CB"/>
    <w:rsid w:val="00A869B6"/>
    <w:rsid w:val="00A869E5"/>
    <w:rsid w:val="00A871AB"/>
    <w:rsid w:val="00A8789E"/>
    <w:rsid w:val="00A87AC7"/>
    <w:rsid w:val="00A87BFF"/>
    <w:rsid w:val="00A87E82"/>
    <w:rsid w:val="00A90DDD"/>
    <w:rsid w:val="00A91142"/>
    <w:rsid w:val="00A9114C"/>
    <w:rsid w:val="00A913D8"/>
    <w:rsid w:val="00A91C11"/>
    <w:rsid w:val="00A926D9"/>
    <w:rsid w:val="00A93CA7"/>
    <w:rsid w:val="00A9433E"/>
    <w:rsid w:val="00A94882"/>
    <w:rsid w:val="00A94C62"/>
    <w:rsid w:val="00A94EE0"/>
    <w:rsid w:val="00A95164"/>
    <w:rsid w:val="00A95B77"/>
    <w:rsid w:val="00A95D52"/>
    <w:rsid w:val="00A9607B"/>
    <w:rsid w:val="00A964FF"/>
    <w:rsid w:val="00A96646"/>
    <w:rsid w:val="00A96A82"/>
    <w:rsid w:val="00A974C7"/>
    <w:rsid w:val="00A977F9"/>
    <w:rsid w:val="00A97AFE"/>
    <w:rsid w:val="00A97D5B"/>
    <w:rsid w:val="00AA0F13"/>
    <w:rsid w:val="00AA28C4"/>
    <w:rsid w:val="00AA2DAC"/>
    <w:rsid w:val="00AA337A"/>
    <w:rsid w:val="00AA3623"/>
    <w:rsid w:val="00AA445E"/>
    <w:rsid w:val="00AA461E"/>
    <w:rsid w:val="00AA4FBB"/>
    <w:rsid w:val="00AA5D03"/>
    <w:rsid w:val="00AA6266"/>
    <w:rsid w:val="00AA6846"/>
    <w:rsid w:val="00AA70BB"/>
    <w:rsid w:val="00AA71D1"/>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C7DAC"/>
    <w:rsid w:val="00AD079A"/>
    <w:rsid w:val="00AD1666"/>
    <w:rsid w:val="00AD1959"/>
    <w:rsid w:val="00AD2341"/>
    <w:rsid w:val="00AD2F88"/>
    <w:rsid w:val="00AD38F2"/>
    <w:rsid w:val="00AD3C29"/>
    <w:rsid w:val="00AD3D94"/>
    <w:rsid w:val="00AD419D"/>
    <w:rsid w:val="00AD4516"/>
    <w:rsid w:val="00AD478F"/>
    <w:rsid w:val="00AD5453"/>
    <w:rsid w:val="00AD5BF8"/>
    <w:rsid w:val="00AD5E88"/>
    <w:rsid w:val="00AD6BEE"/>
    <w:rsid w:val="00AD6F22"/>
    <w:rsid w:val="00AE05E7"/>
    <w:rsid w:val="00AE07D5"/>
    <w:rsid w:val="00AE0894"/>
    <w:rsid w:val="00AE1D3B"/>
    <w:rsid w:val="00AE262E"/>
    <w:rsid w:val="00AE2864"/>
    <w:rsid w:val="00AE3512"/>
    <w:rsid w:val="00AE3C74"/>
    <w:rsid w:val="00AE4148"/>
    <w:rsid w:val="00AE43C8"/>
    <w:rsid w:val="00AE5BC2"/>
    <w:rsid w:val="00AE651F"/>
    <w:rsid w:val="00AE660C"/>
    <w:rsid w:val="00AE6ABD"/>
    <w:rsid w:val="00AE6B10"/>
    <w:rsid w:val="00AE6B58"/>
    <w:rsid w:val="00AE6CD1"/>
    <w:rsid w:val="00AE6F54"/>
    <w:rsid w:val="00AE6FCF"/>
    <w:rsid w:val="00AE7D70"/>
    <w:rsid w:val="00AF0151"/>
    <w:rsid w:val="00AF07D8"/>
    <w:rsid w:val="00AF2427"/>
    <w:rsid w:val="00AF310C"/>
    <w:rsid w:val="00AF3816"/>
    <w:rsid w:val="00AF3E52"/>
    <w:rsid w:val="00AF4327"/>
    <w:rsid w:val="00AF497B"/>
    <w:rsid w:val="00AF5F20"/>
    <w:rsid w:val="00AF615E"/>
    <w:rsid w:val="00AF6D55"/>
    <w:rsid w:val="00AF6E60"/>
    <w:rsid w:val="00AF7390"/>
    <w:rsid w:val="00B0096E"/>
    <w:rsid w:val="00B00A2C"/>
    <w:rsid w:val="00B00CC0"/>
    <w:rsid w:val="00B00F1B"/>
    <w:rsid w:val="00B01029"/>
    <w:rsid w:val="00B01832"/>
    <w:rsid w:val="00B026A7"/>
    <w:rsid w:val="00B03120"/>
    <w:rsid w:val="00B03F78"/>
    <w:rsid w:val="00B04EFF"/>
    <w:rsid w:val="00B05E7B"/>
    <w:rsid w:val="00B066A2"/>
    <w:rsid w:val="00B068F1"/>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F6E"/>
    <w:rsid w:val="00B1636D"/>
    <w:rsid w:val="00B16747"/>
    <w:rsid w:val="00B16B4C"/>
    <w:rsid w:val="00B17028"/>
    <w:rsid w:val="00B174F9"/>
    <w:rsid w:val="00B1750A"/>
    <w:rsid w:val="00B17CA3"/>
    <w:rsid w:val="00B17CEF"/>
    <w:rsid w:val="00B203A2"/>
    <w:rsid w:val="00B2053F"/>
    <w:rsid w:val="00B20FFC"/>
    <w:rsid w:val="00B2105A"/>
    <w:rsid w:val="00B2123A"/>
    <w:rsid w:val="00B21798"/>
    <w:rsid w:val="00B21E54"/>
    <w:rsid w:val="00B21F02"/>
    <w:rsid w:val="00B221A8"/>
    <w:rsid w:val="00B22898"/>
    <w:rsid w:val="00B22F36"/>
    <w:rsid w:val="00B234EC"/>
    <w:rsid w:val="00B23DAD"/>
    <w:rsid w:val="00B23E23"/>
    <w:rsid w:val="00B244D7"/>
    <w:rsid w:val="00B245F6"/>
    <w:rsid w:val="00B25116"/>
    <w:rsid w:val="00B251C2"/>
    <w:rsid w:val="00B262A7"/>
    <w:rsid w:val="00B27BF5"/>
    <w:rsid w:val="00B27D3D"/>
    <w:rsid w:val="00B3072D"/>
    <w:rsid w:val="00B30CA0"/>
    <w:rsid w:val="00B30F22"/>
    <w:rsid w:val="00B31BA8"/>
    <w:rsid w:val="00B31EA8"/>
    <w:rsid w:val="00B321C4"/>
    <w:rsid w:val="00B321F9"/>
    <w:rsid w:val="00B33011"/>
    <w:rsid w:val="00B335C3"/>
    <w:rsid w:val="00B33F03"/>
    <w:rsid w:val="00B343B0"/>
    <w:rsid w:val="00B34A03"/>
    <w:rsid w:val="00B34D3B"/>
    <w:rsid w:val="00B34F70"/>
    <w:rsid w:val="00B35079"/>
    <w:rsid w:val="00B35C9A"/>
    <w:rsid w:val="00B36127"/>
    <w:rsid w:val="00B36454"/>
    <w:rsid w:val="00B36776"/>
    <w:rsid w:val="00B378C3"/>
    <w:rsid w:val="00B404C9"/>
    <w:rsid w:val="00B41301"/>
    <w:rsid w:val="00B41FCE"/>
    <w:rsid w:val="00B42074"/>
    <w:rsid w:val="00B4216F"/>
    <w:rsid w:val="00B42952"/>
    <w:rsid w:val="00B432D7"/>
    <w:rsid w:val="00B43E81"/>
    <w:rsid w:val="00B43FA7"/>
    <w:rsid w:val="00B44215"/>
    <w:rsid w:val="00B443C5"/>
    <w:rsid w:val="00B44A03"/>
    <w:rsid w:val="00B450AD"/>
    <w:rsid w:val="00B45247"/>
    <w:rsid w:val="00B45670"/>
    <w:rsid w:val="00B45A69"/>
    <w:rsid w:val="00B46BFA"/>
    <w:rsid w:val="00B4733E"/>
    <w:rsid w:val="00B47B55"/>
    <w:rsid w:val="00B5118F"/>
    <w:rsid w:val="00B51B32"/>
    <w:rsid w:val="00B51BED"/>
    <w:rsid w:val="00B51EB9"/>
    <w:rsid w:val="00B523A8"/>
    <w:rsid w:val="00B52F8A"/>
    <w:rsid w:val="00B52F9C"/>
    <w:rsid w:val="00B54361"/>
    <w:rsid w:val="00B54BEA"/>
    <w:rsid w:val="00B551C7"/>
    <w:rsid w:val="00B55371"/>
    <w:rsid w:val="00B5548A"/>
    <w:rsid w:val="00B55529"/>
    <w:rsid w:val="00B55C27"/>
    <w:rsid w:val="00B5659F"/>
    <w:rsid w:val="00B565E5"/>
    <w:rsid w:val="00B57055"/>
    <w:rsid w:val="00B577DC"/>
    <w:rsid w:val="00B607F1"/>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1BA"/>
    <w:rsid w:val="00B678E1"/>
    <w:rsid w:val="00B67E08"/>
    <w:rsid w:val="00B70236"/>
    <w:rsid w:val="00B703A6"/>
    <w:rsid w:val="00B705A4"/>
    <w:rsid w:val="00B71052"/>
    <w:rsid w:val="00B71387"/>
    <w:rsid w:val="00B714A9"/>
    <w:rsid w:val="00B71896"/>
    <w:rsid w:val="00B72BDD"/>
    <w:rsid w:val="00B72FB5"/>
    <w:rsid w:val="00B72FD3"/>
    <w:rsid w:val="00B76BEA"/>
    <w:rsid w:val="00B76CBD"/>
    <w:rsid w:val="00B76FD8"/>
    <w:rsid w:val="00B77694"/>
    <w:rsid w:val="00B80FEB"/>
    <w:rsid w:val="00B810FD"/>
    <w:rsid w:val="00B81561"/>
    <w:rsid w:val="00B81624"/>
    <w:rsid w:val="00B81805"/>
    <w:rsid w:val="00B81FEE"/>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621"/>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9F6"/>
    <w:rsid w:val="00B97E86"/>
    <w:rsid w:val="00BA0122"/>
    <w:rsid w:val="00BA015F"/>
    <w:rsid w:val="00BA0542"/>
    <w:rsid w:val="00BA05D4"/>
    <w:rsid w:val="00BA0956"/>
    <w:rsid w:val="00BA0FF6"/>
    <w:rsid w:val="00BA1190"/>
    <w:rsid w:val="00BA18A6"/>
    <w:rsid w:val="00BA1E9C"/>
    <w:rsid w:val="00BA209B"/>
    <w:rsid w:val="00BA2B9A"/>
    <w:rsid w:val="00BA36B1"/>
    <w:rsid w:val="00BA3DC4"/>
    <w:rsid w:val="00BA3ED1"/>
    <w:rsid w:val="00BA49D2"/>
    <w:rsid w:val="00BA4DA2"/>
    <w:rsid w:val="00BA4DAD"/>
    <w:rsid w:val="00BA4F16"/>
    <w:rsid w:val="00BA4FD9"/>
    <w:rsid w:val="00BA5325"/>
    <w:rsid w:val="00BA5637"/>
    <w:rsid w:val="00BA7CA8"/>
    <w:rsid w:val="00BA7D55"/>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58DD"/>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67CE"/>
    <w:rsid w:val="00BC6D75"/>
    <w:rsid w:val="00BC752B"/>
    <w:rsid w:val="00BC7AD8"/>
    <w:rsid w:val="00BC7CBC"/>
    <w:rsid w:val="00BD02D0"/>
    <w:rsid w:val="00BD0660"/>
    <w:rsid w:val="00BD14B1"/>
    <w:rsid w:val="00BD178E"/>
    <w:rsid w:val="00BD20F2"/>
    <w:rsid w:val="00BD2653"/>
    <w:rsid w:val="00BD2D5E"/>
    <w:rsid w:val="00BD2DCD"/>
    <w:rsid w:val="00BD3294"/>
    <w:rsid w:val="00BD3497"/>
    <w:rsid w:val="00BD3D5B"/>
    <w:rsid w:val="00BD42EB"/>
    <w:rsid w:val="00BD43EE"/>
    <w:rsid w:val="00BD5098"/>
    <w:rsid w:val="00BD518A"/>
    <w:rsid w:val="00BD553C"/>
    <w:rsid w:val="00BD56F6"/>
    <w:rsid w:val="00BD586D"/>
    <w:rsid w:val="00BD5FA5"/>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33CA"/>
    <w:rsid w:val="00BE3576"/>
    <w:rsid w:val="00BE3CDA"/>
    <w:rsid w:val="00BE4BAE"/>
    <w:rsid w:val="00BE5255"/>
    <w:rsid w:val="00BE5298"/>
    <w:rsid w:val="00BE5E60"/>
    <w:rsid w:val="00BE6039"/>
    <w:rsid w:val="00BE72AE"/>
    <w:rsid w:val="00BE7A18"/>
    <w:rsid w:val="00BE7CCD"/>
    <w:rsid w:val="00BE7FB6"/>
    <w:rsid w:val="00BF0029"/>
    <w:rsid w:val="00BF0E58"/>
    <w:rsid w:val="00BF1843"/>
    <w:rsid w:val="00BF1C6C"/>
    <w:rsid w:val="00BF2D61"/>
    <w:rsid w:val="00BF306B"/>
    <w:rsid w:val="00BF3098"/>
    <w:rsid w:val="00BF3699"/>
    <w:rsid w:val="00BF386C"/>
    <w:rsid w:val="00BF38E0"/>
    <w:rsid w:val="00BF418B"/>
    <w:rsid w:val="00BF420C"/>
    <w:rsid w:val="00BF49BE"/>
    <w:rsid w:val="00BF5B2B"/>
    <w:rsid w:val="00BF5D91"/>
    <w:rsid w:val="00BF6EE3"/>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36C7"/>
    <w:rsid w:val="00C14DE3"/>
    <w:rsid w:val="00C16218"/>
    <w:rsid w:val="00C162B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59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292"/>
    <w:rsid w:val="00C34715"/>
    <w:rsid w:val="00C34B33"/>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04A"/>
    <w:rsid w:val="00C50492"/>
    <w:rsid w:val="00C5055A"/>
    <w:rsid w:val="00C50A36"/>
    <w:rsid w:val="00C50CCA"/>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5EF"/>
    <w:rsid w:val="00C57C3B"/>
    <w:rsid w:val="00C57D97"/>
    <w:rsid w:val="00C57EE9"/>
    <w:rsid w:val="00C602A7"/>
    <w:rsid w:val="00C60B67"/>
    <w:rsid w:val="00C60C39"/>
    <w:rsid w:val="00C60FB1"/>
    <w:rsid w:val="00C61048"/>
    <w:rsid w:val="00C61103"/>
    <w:rsid w:val="00C611B8"/>
    <w:rsid w:val="00C61E4D"/>
    <w:rsid w:val="00C623BF"/>
    <w:rsid w:val="00C62597"/>
    <w:rsid w:val="00C62B22"/>
    <w:rsid w:val="00C63CD7"/>
    <w:rsid w:val="00C6451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2F2E"/>
    <w:rsid w:val="00C7500F"/>
    <w:rsid w:val="00C756DB"/>
    <w:rsid w:val="00C75D78"/>
    <w:rsid w:val="00C76984"/>
    <w:rsid w:val="00C769D8"/>
    <w:rsid w:val="00C76DA0"/>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5FC4"/>
    <w:rsid w:val="00C86215"/>
    <w:rsid w:val="00C8638C"/>
    <w:rsid w:val="00C86760"/>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6A07"/>
    <w:rsid w:val="00C97023"/>
    <w:rsid w:val="00C97D6B"/>
    <w:rsid w:val="00CA00DC"/>
    <w:rsid w:val="00CA0AFB"/>
    <w:rsid w:val="00CA197B"/>
    <w:rsid w:val="00CA2079"/>
    <w:rsid w:val="00CA24EA"/>
    <w:rsid w:val="00CA2787"/>
    <w:rsid w:val="00CA27C1"/>
    <w:rsid w:val="00CA2807"/>
    <w:rsid w:val="00CA2A08"/>
    <w:rsid w:val="00CA3365"/>
    <w:rsid w:val="00CA3743"/>
    <w:rsid w:val="00CA38D0"/>
    <w:rsid w:val="00CA3A46"/>
    <w:rsid w:val="00CA3B64"/>
    <w:rsid w:val="00CA4E3A"/>
    <w:rsid w:val="00CA513C"/>
    <w:rsid w:val="00CA5772"/>
    <w:rsid w:val="00CA58E2"/>
    <w:rsid w:val="00CA5DB9"/>
    <w:rsid w:val="00CA611E"/>
    <w:rsid w:val="00CA63B4"/>
    <w:rsid w:val="00CA662A"/>
    <w:rsid w:val="00CA6709"/>
    <w:rsid w:val="00CA7387"/>
    <w:rsid w:val="00CA7BCF"/>
    <w:rsid w:val="00CA7F00"/>
    <w:rsid w:val="00CA7F55"/>
    <w:rsid w:val="00CB00D7"/>
    <w:rsid w:val="00CB0165"/>
    <w:rsid w:val="00CB0945"/>
    <w:rsid w:val="00CB0E70"/>
    <w:rsid w:val="00CB1AB8"/>
    <w:rsid w:val="00CB2220"/>
    <w:rsid w:val="00CB3309"/>
    <w:rsid w:val="00CB38FD"/>
    <w:rsid w:val="00CB4865"/>
    <w:rsid w:val="00CB4DA6"/>
    <w:rsid w:val="00CB5047"/>
    <w:rsid w:val="00CB647D"/>
    <w:rsid w:val="00CB69E1"/>
    <w:rsid w:val="00CB6C17"/>
    <w:rsid w:val="00CB6D78"/>
    <w:rsid w:val="00CC0BF6"/>
    <w:rsid w:val="00CC0C1D"/>
    <w:rsid w:val="00CC0E33"/>
    <w:rsid w:val="00CC1696"/>
    <w:rsid w:val="00CC18F6"/>
    <w:rsid w:val="00CC1B03"/>
    <w:rsid w:val="00CC2273"/>
    <w:rsid w:val="00CC2C21"/>
    <w:rsid w:val="00CC3407"/>
    <w:rsid w:val="00CC4135"/>
    <w:rsid w:val="00CC4424"/>
    <w:rsid w:val="00CC447F"/>
    <w:rsid w:val="00CC4C45"/>
    <w:rsid w:val="00CC4F34"/>
    <w:rsid w:val="00CC5929"/>
    <w:rsid w:val="00CC5C7E"/>
    <w:rsid w:val="00CC6183"/>
    <w:rsid w:val="00CC6357"/>
    <w:rsid w:val="00CC63CF"/>
    <w:rsid w:val="00CC65DB"/>
    <w:rsid w:val="00CC716E"/>
    <w:rsid w:val="00CC7B70"/>
    <w:rsid w:val="00CD05EE"/>
    <w:rsid w:val="00CD0A79"/>
    <w:rsid w:val="00CD0CE2"/>
    <w:rsid w:val="00CD113D"/>
    <w:rsid w:val="00CD1793"/>
    <w:rsid w:val="00CD22E0"/>
    <w:rsid w:val="00CD2707"/>
    <w:rsid w:val="00CD3459"/>
    <w:rsid w:val="00CD349B"/>
    <w:rsid w:val="00CD37E7"/>
    <w:rsid w:val="00CD4521"/>
    <w:rsid w:val="00CD4721"/>
    <w:rsid w:val="00CD489F"/>
    <w:rsid w:val="00CD4E2F"/>
    <w:rsid w:val="00CD6750"/>
    <w:rsid w:val="00CD6833"/>
    <w:rsid w:val="00CD683D"/>
    <w:rsid w:val="00CD692C"/>
    <w:rsid w:val="00CD6E58"/>
    <w:rsid w:val="00CD79AA"/>
    <w:rsid w:val="00CE064C"/>
    <w:rsid w:val="00CE0657"/>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CEF"/>
    <w:rsid w:val="00CF2F00"/>
    <w:rsid w:val="00CF4369"/>
    <w:rsid w:val="00CF45EF"/>
    <w:rsid w:val="00CF46DB"/>
    <w:rsid w:val="00CF4877"/>
    <w:rsid w:val="00CF4896"/>
    <w:rsid w:val="00CF48EB"/>
    <w:rsid w:val="00CF5CB4"/>
    <w:rsid w:val="00CF6284"/>
    <w:rsid w:val="00CF6BED"/>
    <w:rsid w:val="00CF7285"/>
    <w:rsid w:val="00CF7568"/>
    <w:rsid w:val="00D0078F"/>
    <w:rsid w:val="00D0111C"/>
    <w:rsid w:val="00D01824"/>
    <w:rsid w:val="00D02CFC"/>
    <w:rsid w:val="00D02EC0"/>
    <w:rsid w:val="00D03578"/>
    <w:rsid w:val="00D04929"/>
    <w:rsid w:val="00D05B5D"/>
    <w:rsid w:val="00D05B7F"/>
    <w:rsid w:val="00D06264"/>
    <w:rsid w:val="00D063F6"/>
    <w:rsid w:val="00D06503"/>
    <w:rsid w:val="00D07176"/>
    <w:rsid w:val="00D073B6"/>
    <w:rsid w:val="00D073CE"/>
    <w:rsid w:val="00D074C7"/>
    <w:rsid w:val="00D10E21"/>
    <w:rsid w:val="00D11011"/>
    <w:rsid w:val="00D11804"/>
    <w:rsid w:val="00D1185B"/>
    <w:rsid w:val="00D12697"/>
    <w:rsid w:val="00D13124"/>
    <w:rsid w:val="00D137D9"/>
    <w:rsid w:val="00D13D50"/>
    <w:rsid w:val="00D142C4"/>
    <w:rsid w:val="00D143C3"/>
    <w:rsid w:val="00D144C3"/>
    <w:rsid w:val="00D14D1A"/>
    <w:rsid w:val="00D16073"/>
    <w:rsid w:val="00D16332"/>
    <w:rsid w:val="00D16627"/>
    <w:rsid w:val="00D16A69"/>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CF7"/>
    <w:rsid w:val="00D27EB3"/>
    <w:rsid w:val="00D30680"/>
    <w:rsid w:val="00D3256A"/>
    <w:rsid w:val="00D331D4"/>
    <w:rsid w:val="00D34737"/>
    <w:rsid w:val="00D3479D"/>
    <w:rsid w:val="00D35844"/>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2CF"/>
    <w:rsid w:val="00D466D7"/>
    <w:rsid w:val="00D46A1B"/>
    <w:rsid w:val="00D46BE4"/>
    <w:rsid w:val="00D46BF1"/>
    <w:rsid w:val="00D46C03"/>
    <w:rsid w:val="00D46D6C"/>
    <w:rsid w:val="00D46FFD"/>
    <w:rsid w:val="00D473C2"/>
    <w:rsid w:val="00D47889"/>
    <w:rsid w:val="00D50187"/>
    <w:rsid w:val="00D507CB"/>
    <w:rsid w:val="00D509FE"/>
    <w:rsid w:val="00D51911"/>
    <w:rsid w:val="00D51D90"/>
    <w:rsid w:val="00D51EF2"/>
    <w:rsid w:val="00D51EFB"/>
    <w:rsid w:val="00D52AF0"/>
    <w:rsid w:val="00D53BFD"/>
    <w:rsid w:val="00D5466A"/>
    <w:rsid w:val="00D54772"/>
    <w:rsid w:val="00D54BA8"/>
    <w:rsid w:val="00D55114"/>
    <w:rsid w:val="00D55176"/>
    <w:rsid w:val="00D55368"/>
    <w:rsid w:val="00D55DE5"/>
    <w:rsid w:val="00D55E9A"/>
    <w:rsid w:val="00D56410"/>
    <w:rsid w:val="00D60642"/>
    <w:rsid w:val="00D6086B"/>
    <w:rsid w:val="00D60CF6"/>
    <w:rsid w:val="00D61B6F"/>
    <w:rsid w:val="00D62033"/>
    <w:rsid w:val="00D62266"/>
    <w:rsid w:val="00D6227C"/>
    <w:rsid w:val="00D62364"/>
    <w:rsid w:val="00D624F4"/>
    <w:rsid w:val="00D6340B"/>
    <w:rsid w:val="00D6349C"/>
    <w:rsid w:val="00D6386C"/>
    <w:rsid w:val="00D639C2"/>
    <w:rsid w:val="00D64038"/>
    <w:rsid w:val="00D6437A"/>
    <w:rsid w:val="00D6459F"/>
    <w:rsid w:val="00D64621"/>
    <w:rsid w:val="00D64B8F"/>
    <w:rsid w:val="00D64E6A"/>
    <w:rsid w:val="00D65826"/>
    <w:rsid w:val="00D65887"/>
    <w:rsid w:val="00D65F65"/>
    <w:rsid w:val="00D65FC7"/>
    <w:rsid w:val="00D66131"/>
    <w:rsid w:val="00D66C1E"/>
    <w:rsid w:val="00D67A89"/>
    <w:rsid w:val="00D67D10"/>
    <w:rsid w:val="00D7129B"/>
    <w:rsid w:val="00D71C60"/>
    <w:rsid w:val="00D71E8D"/>
    <w:rsid w:val="00D72004"/>
    <w:rsid w:val="00D72D73"/>
    <w:rsid w:val="00D72EEA"/>
    <w:rsid w:val="00D731DF"/>
    <w:rsid w:val="00D735A6"/>
    <w:rsid w:val="00D736D7"/>
    <w:rsid w:val="00D73E21"/>
    <w:rsid w:val="00D741B0"/>
    <w:rsid w:val="00D7444A"/>
    <w:rsid w:val="00D74899"/>
    <w:rsid w:val="00D74D6F"/>
    <w:rsid w:val="00D77949"/>
    <w:rsid w:val="00D80701"/>
    <w:rsid w:val="00D807A8"/>
    <w:rsid w:val="00D80972"/>
    <w:rsid w:val="00D8166A"/>
    <w:rsid w:val="00D81EF1"/>
    <w:rsid w:val="00D8329F"/>
    <w:rsid w:val="00D839B4"/>
    <w:rsid w:val="00D83EAE"/>
    <w:rsid w:val="00D83ECD"/>
    <w:rsid w:val="00D84C54"/>
    <w:rsid w:val="00D85122"/>
    <w:rsid w:val="00D85410"/>
    <w:rsid w:val="00D85D29"/>
    <w:rsid w:val="00D85EB1"/>
    <w:rsid w:val="00D86482"/>
    <w:rsid w:val="00D8669E"/>
    <w:rsid w:val="00D86A9D"/>
    <w:rsid w:val="00D87119"/>
    <w:rsid w:val="00D8743B"/>
    <w:rsid w:val="00D904FE"/>
    <w:rsid w:val="00D90642"/>
    <w:rsid w:val="00D92361"/>
    <w:rsid w:val="00D924C5"/>
    <w:rsid w:val="00D92880"/>
    <w:rsid w:val="00D92D1F"/>
    <w:rsid w:val="00D93098"/>
    <w:rsid w:val="00D93502"/>
    <w:rsid w:val="00D94B31"/>
    <w:rsid w:val="00D9535B"/>
    <w:rsid w:val="00D95E6F"/>
    <w:rsid w:val="00D9662F"/>
    <w:rsid w:val="00D96BD0"/>
    <w:rsid w:val="00D96F4F"/>
    <w:rsid w:val="00D97508"/>
    <w:rsid w:val="00DA01A1"/>
    <w:rsid w:val="00DA076C"/>
    <w:rsid w:val="00DA07F5"/>
    <w:rsid w:val="00DA0A39"/>
    <w:rsid w:val="00DA0C98"/>
    <w:rsid w:val="00DA0DA9"/>
    <w:rsid w:val="00DA1033"/>
    <w:rsid w:val="00DA10A6"/>
    <w:rsid w:val="00DA1578"/>
    <w:rsid w:val="00DA262C"/>
    <w:rsid w:val="00DA3A25"/>
    <w:rsid w:val="00DA3B7E"/>
    <w:rsid w:val="00DA3DF4"/>
    <w:rsid w:val="00DA3EA9"/>
    <w:rsid w:val="00DA4298"/>
    <w:rsid w:val="00DA45A9"/>
    <w:rsid w:val="00DA588D"/>
    <w:rsid w:val="00DA6773"/>
    <w:rsid w:val="00DA68F7"/>
    <w:rsid w:val="00DA77C4"/>
    <w:rsid w:val="00DB0ADE"/>
    <w:rsid w:val="00DB0DD7"/>
    <w:rsid w:val="00DB183E"/>
    <w:rsid w:val="00DB1F9E"/>
    <w:rsid w:val="00DB2094"/>
    <w:rsid w:val="00DB258C"/>
    <w:rsid w:val="00DB2650"/>
    <w:rsid w:val="00DB436E"/>
    <w:rsid w:val="00DB44B9"/>
    <w:rsid w:val="00DB5026"/>
    <w:rsid w:val="00DB54BD"/>
    <w:rsid w:val="00DB58D4"/>
    <w:rsid w:val="00DB6E18"/>
    <w:rsid w:val="00DB6EFD"/>
    <w:rsid w:val="00DB7D8C"/>
    <w:rsid w:val="00DB7FE9"/>
    <w:rsid w:val="00DC1883"/>
    <w:rsid w:val="00DC1A18"/>
    <w:rsid w:val="00DC1B47"/>
    <w:rsid w:val="00DC1E3D"/>
    <w:rsid w:val="00DC1F78"/>
    <w:rsid w:val="00DC27CD"/>
    <w:rsid w:val="00DC2E59"/>
    <w:rsid w:val="00DC36DF"/>
    <w:rsid w:val="00DC37A5"/>
    <w:rsid w:val="00DC46FF"/>
    <w:rsid w:val="00DC499E"/>
    <w:rsid w:val="00DC6425"/>
    <w:rsid w:val="00DC6710"/>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394"/>
    <w:rsid w:val="00DD6C0A"/>
    <w:rsid w:val="00DD7211"/>
    <w:rsid w:val="00DD751D"/>
    <w:rsid w:val="00DE0707"/>
    <w:rsid w:val="00DE078A"/>
    <w:rsid w:val="00DE0DAA"/>
    <w:rsid w:val="00DE110F"/>
    <w:rsid w:val="00DE1BC7"/>
    <w:rsid w:val="00DE1C25"/>
    <w:rsid w:val="00DE2329"/>
    <w:rsid w:val="00DE25F7"/>
    <w:rsid w:val="00DE308C"/>
    <w:rsid w:val="00DE3136"/>
    <w:rsid w:val="00DE34E4"/>
    <w:rsid w:val="00DE351B"/>
    <w:rsid w:val="00DE4BA3"/>
    <w:rsid w:val="00DE4EE7"/>
    <w:rsid w:val="00DE5A2B"/>
    <w:rsid w:val="00DE6CE7"/>
    <w:rsid w:val="00DE755A"/>
    <w:rsid w:val="00DE7C89"/>
    <w:rsid w:val="00DE7F52"/>
    <w:rsid w:val="00DE7FB5"/>
    <w:rsid w:val="00DF06F4"/>
    <w:rsid w:val="00DF075D"/>
    <w:rsid w:val="00DF08D7"/>
    <w:rsid w:val="00DF0AA5"/>
    <w:rsid w:val="00DF0ED8"/>
    <w:rsid w:val="00DF1A65"/>
    <w:rsid w:val="00DF1BFB"/>
    <w:rsid w:val="00DF2197"/>
    <w:rsid w:val="00DF26DA"/>
    <w:rsid w:val="00DF29DF"/>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712"/>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36F6"/>
    <w:rsid w:val="00E145D4"/>
    <w:rsid w:val="00E14F2C"/>
    <w:rsid w:val="00E15209"/>
    <w:rsid w:val="00E1582D"/>
    <w:rsid w:val="00E15899"/>
    <w:rsid w:val="00E15D45"/>
    <w:rsid w:val="00E16785"/>
    <w:rsid w:val="00E1732E"/>
    <w:rsid w:val="00E175F4"/>
    <w:rsid w:val="00E1795B"/>
    <w:rsid w:val="00E1798C"/>
    <w:rsid w:val="00E20023"/>
    <w:rsid w:val="00E20294"/>
    <w:rsid w:val="00E20BD1"/>
    <w:rsid w:val="00E21D0E"/>
    <w:rsid w:val="00E23247"/>
    <w:rsid w:val="00E23362"/>
    <w:rsid w:val="00E23D31"/>
    <w:rsid w:val="00E243B2"/>
    <w:rsid w:val="00E246A2"/>
    <w:rsid w:val="00E25B8D"/>
    <w:rsid w:val="00E25C71"/>
    <w:rsid w:val="00E2682B"/>
    <w:rsid w:val="00E26AE6"/>
    <w:rsid w:val="00E26C40"/>
    <w:rsid w:val="00E32AA5"/>
    <w:rsid w:val="00E32BBE"/>
    <w:rsid w:val="00E3354C"/>
    <w:rsid w:val="00E335CD"/>
    <w:rsid w:val="00E345BB"/>
    <w:rsid w:val="00E350D3"/>
    <w:rsid w:val="00E37818"/>
    <w:rsid w:val="00E37842"/>
    <w:rsid w:val="00E40083"/>
    <w:rsid w:val="00E402EC"/>
    <w:rsid w:val="00E40412"/>
    <w:rsid w:val="00E40B08"/>
    <w:rsid w:val="00E40D5E"/>
    <w:rsid w:val="00E4362B"/>
    <w:rsid w:val="00E43826"/>
    <w:rsid w:val="00E43DCE"/>
    <w:rsid w:val="00E446FD"/>
    <w:rsid w:val="00E44B13"/>
    <w:rsid w:val="00E44EA1"/>
    <w:rsid w:val="00E44FBF"/>
    <w:rsid w:val="00E460DE"/>
    <w:rsid w:val="00E46101"/>
    <w:rsid w:val="00E462E2"/>
    <w:rsid w:val="00E467B1"/>
    <w:rsid w:val="00E46E18"/>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6DF9"/>
    <w:rsid w:val="00E57783"/>
    <w:rsid w:val="00E578B4"/>
    <w:rsid w:val="00E57A6F"/>
    <w:rsid w:val="00E57B98"/>
    <w:rsid w:val="00E60654"/>
    <w:rsid w:val="00E606BA"/>
    <w:rsid w:val="00E60A62"/>
    <w:rsid w:val="00E612B0"/>
    <w:rsid w:val="00E61704"/>
    <w:rsid w:val="00E636AD"/>
    <w:rsid w:val="00E63E0E"/>
    <w:rsid w:val="00E645D1"/>
    <w:rsid w:val="00E649E7"/>
    <w:rsid w:val="00E654F0"/>
    <w:rsid w:val="00E6554A"/>
    <w:rsid w:val="00E656EC"/>
    <w:rsid w:val="00E656FD"/>
    <w:rsid w:val="00E6596E"/>
    <w:rsid w:val="00E6629C"/>
    <w:rsid w:val="00E663A3"/>
    <w:rsid w:val="00E6782A"/>
    <w:rsid w:val="00E67AC0"/>
    <w:rsid w:val="00E70713"/>
    <w:rsid w:val="00E70788"/>
    <w:rsid w:val="00E71571"/>
    <w:rsid w:val="00E7179C"/>
    <w:rsid w:val="00E71ADB"/>
    <w:rsid w:val="00E71D46"/>
    <w:rsid w:val="00E72645"/>
    <w:rsid w:val="00E735E1"/>
    <w:rsid w:val="00E741E8"/>
    <w:rsid w:val="00E74EBD"/>
    <w:rsid w:val="00E755DB"/>
    <w:rsid w:val="00E76129"/>
    <w:rsid w:val="00E767BC"/>
    <w:rsid w:val="00E76EB5"/>
    <w:rsid w:val="00E770AC"/>
    <w:rsid w:val="00E80DBA"/>
    <w:rsid w:val="00E81BD2"/>
    <w:rsid w:val="00E81F6B"/>
    <w:rsid w:val="00E82761"/>
    <w:rsid w:val="00E82916"/>
    <w:rsid w:val="00E8338C"/>
    <w:rsid w:val="00E83943"/>
    <w:rsid w:val="00E85091"/>
    <w:rsid w:val="00E864A6"/>
    <w:rsid w:val="00E87543"/>
    <w:rsid w:val="00E90822"/>
    <w:rsid w:val="00E90E3C"/>
    <w:rsid w:val="00E90E60"/>
    <w:rsid w:val="00E916CD"/>
    <w:rsid w:val="00E91C78"/>
    <w:rsid w:val="00E920EC"/>
    <w:rsid w:val="00E926A0"/>
    <w:rsid w:val="00E9288E"/>
    <w:rsid w:val="00E930FE"/>
    <w:rsid w:val="00E9441B"/>
    <w:rsid w:val="00E9499C"/>
    <w:rsid w:val="00E94BA9"/>
    <w:rsid w:val="00E95200"/>
    <w:rsid w:val="00E952B1"/>
    <w:rsid w:val="00E95F17"/>
    <w:rsid w:val="00E963D1"/>
    <w:rsid w:val="00E964B7"/>
    <w:rsid w:val="00E9693E"/>
    <w:rsid w:val="00E96FC2"/>
    <w:rsid w:val="00E977B0"/>
    <w:rsid w:val="00E97F16"/>
    <w:rsid w:val="00EA01A2"/>
    <w:rsid w:val="00EA0FA4"/>
    <w:rsid w:val="00EA1583"/>
    <w:rsid w:val="00EA23A5"/>
    <w:rsid w:val="00EA2D04"/>
    <w:rsid w:val="00EA2DE9"/>
    <w:rsid w:val="00EA36EB"/>
    <w:rsid w:val="00EA3956"/>
    <w:rsid w:val="00EA3DFB"/>
    <w:rsid w:val="00EA46D9"/>
    <w:rsid w:val="00EA57B0"/>
    <w:rsid w:val="00EA684E"/>
    <w:rsid w:val="00EA6DA2"/>
    <w:rsid w:val="00EA7081"/>
    <w:rsid w:val="00EB00D9"/>
    <w:rsid w:val="00EB0450"/>
    <w:rsid w:val="00EB0C65"/>
    <w:rsid w:val="00EB161C"/>
    <w:rsid w:val="00EB1BE2"/>
    <w:rsid w:val="00EB1D27"/>
    <w:rsid w:val="00EB1EA0"/>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4F7"/>
    <w:rsid w:val="00EC02CD"/>
    <w:rsid w:val="00EC02E2"/>
    <w:rsid w:val="00EC07EF"/>
    <w:rsid w:val="00EC09D1"/>
    <w:rsid w:val="00EC0CAE"/>
    <w:rsid w:val="00EC16E9"/>
    <w:rsid w:val="00EC29BC"/>
    <w:rsid w:val="00EC2AAD"/>
    <w:rsid w:val="00EC2E1D"/>
    <w:rsid w:val="00EC3076"/>
    <w:rsid w:val="00EC471E"/>
    <w:rsid w:val="00EC4FCC"/>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AD6"/>
    <w:rsid w:val="00ED6DB7"/>
    <w:rsid w:val="00ED73B6"/>
    <w:rsid w:val="00ED7D12"/>
    <w:rsid w:val="00ED7F7E"/>
    <w:rsid w:val="00EE000D"/>
    <w:rsid w:val="00EE01BF"/>
    <w:rsid w:val="00EE0207"/>
    <w:rsid w:val="00EE1BD8"/>
    <w:rsid w:val="00EE26FD"/>
    <w:rsid w:val="00EE27C5"/>
    <w:rsid w:val="00EE2B1F"/>
    <w:rsid w:val="00EE3253"/>
    <w:rsid w:val="00EE343C"/>
    <w:rsid w:val="00EE3486"/>
    <w:rsid w:val="00EE466F"/>
    <w:rsid w:val="00EE4DF6"/>
    <w:rsid w:val="00EE504F"/>
    <w:rsid w:val="00EE515E"/>
    <w:rsid w:val="00EE539F"/>
    <w:rsid w:val="00EE5447"/>
    <w:rsid w:val="00EE6005"/>
    <w:rsid w:val="00EE661D"/>
    <w:rsid w:val="00EE6773"/>
    <w:rsid w:val="00EF03D7"/>
    <w:rsid w:val="00EF0FE3"/>
    <w:rsid w:val="00EF1F4B"/>
    <w:rsid w:val="00EF2930"/>
    <w:rsid w:val="00EF2C6B"/>
    <w:rsid w:val="00EF2CF8"/>
    <w:rsid w:val="00EF32DC"/>
    <w:rsid w:val="00EF3698"/>
    <w:rsid w:val="00EF3AF5"/>
    <w:rsid w:val="00EF3CDB"/>
    <w:rsid w:val="00EF4239"/>
    <w:rsid w:val="00EF4F24"/>
    <w:rsid w:val="00EF55E0"/>
    <w:rsid w:val="00EF5615"/>
    <w:rsid w:val="00EF5691"/>
    <w:rsid w:val="00EF5B41"/>
    <w:rsid w:val="00EF5B98"/>
    <w:rsid w:val="00EF72DB"/>
    <w:rsid w:val="00EF73EE"/>
    <w:rsid w:val="00EF7631"/>
    <w:rsid w:val="00EF7B20"/>
    <w:rsid w:val="00EF7B98"/>
    <w:rsid w:val="00F0031C"/>
    <w:rsid w:val="00F00AF2"/>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1E"/>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42DD"/>
    <w:rsid w:val="00F14606"/>
    <w:rsid w:val="00F15476"/>
    <w:rsid w:val="00F15A96"/>
    <w:rsid w:val="00F15C9A"/>
    <w:rsid w:val="00F15CDD"/>
    <w:rsid w:val="00F15DC2"/>
    <w:rsid w:val="00F15E47"/>
    <w:rsid w:val="00F160F9"/>
    <w:rsid w:val="00F1632D"/>
    <w:rsid w:val="00F16969"/>
    <w:rsid w:val="00F1764B"/>
    <w:rsid w:val="00F20695"/>
    <w:rsid w:val="00F209AE"/>
    <w:rsid w:val="00F21B65"/>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195B"/>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267D"/>
    <w:rsid w:val="00F42CC6"/>
    <w:rsid w:val="00F43229"/>
    <w:rsid w:val="00F43770"/>
    <w:rsid w:val="00F43E28"/>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009"/>
    <w:rsid w:val="00F57165"/>
    <w:rsid w:val="00F57925"/>
    <w:rsid w:val="00F57E76"/>
    <w:rsid w:val="00F603E3"/>
    <w:rsid w:val="00F609B1"/>
    <w:rsid w:val="00F612CF"/>
    <w:rsid w:val="00F618FA"/>
    <w:rsid w:val="00F6216B"/>
    <w:rsid w:val="00F62824"/>
    <w:rsid w:val="00F628F2"/>
    <w:rsid w:val="00F62FB4"/>
    <w:rsid w:val="00F638F4"/>
    <w:rsid w:val="00F645A9"/>
    <w:rsid w:val="00F64906"/>
    <w:rsid w:val="00F65030"/>
    <w:rsid w:val="00F653B8"/>
    <w:rsid w:val="00F6558B"/>
    <w:rsid w:val="00F658C1"/>
    <w:rsid w:val="00F65C66"/>
    <w:rsid w:val="00F668D7"/>
    <w:rsid w:val="00F67868"/>
    <w:rsid w:val="00F678EA"/>
    <w:rsid w:val="00F71352"/>
    <w:rsid w:val="00F72408"/>
    <w:rsid w:val="00F73404"/>
    <w:rsid w:val="00F7373E"/>
    <w:rsid w:val="00F73757"/>
    <w:rsid w:val="00F73809"/>
    <w:rsid w:val="00F73B00"/>
    <w:rsid w:val="00F73DA6"/>
    <w:rsid w:val="00F7491F"/>
    <w:rsid w:val="00F75A58"/>
    <w:rsid w:val="00F760F2"/>
    <w:rsid w:val="00F766A4"/>
    <w:rsid w:val="00F77B9D"/>
    <w:rsid w:val="00F77D1E"/>
    <w:rsid w:val="00F8012A"/>
    <w:rsid w:val="00F80533"/>
    <w:rsid w:val="00F80D6D"/>
    <w:rsid w:val="00F81423"/>
    <w:rsid w:val="00F81775"/>
    <w:rsid w:val="00F81C84"/>
    <w:rsid w:val="00F82151"/>
    <w:rsid w:val="00F82F33"/>
    <w:rsid w:val="00F84347"/>
    <w:rsid w:val="00F8473C"/>
    <w:rsid w:val="00F84830"/>
    <w:rsid w:val="00F85923"/>
    <w:rsid w:val="00F8678C"/>
    <w:rsid w:val="00F903FA"/>
    <w:rsid w:val="00F90C8D"/>
    <w:rsid w:val="00F911C2"/>
    <w:rsid w:val="00F9130E"/>
    <w:rsid w:val="00F9286C"/>
    <w:rsid w:val="00F92B95"/>
    <w:rsid w:val="00F92C96"/>
    <w:rsid w:val="00F93104"/>
    <w:rsid w:val="00F93155"/>
    <w:rsid w:val="00F936DA"/>
    <w:rsid w:val="00F93797"/>
    <w:rsid w:val="00F93FD7"/>
    <w:rsid w:val="00F9658A"/>
    <w:rsid w:val="00F965DB"/>
    <w:rsid w:val="00F9689F"/>
    <w:rsid w:val="00F968EF"/>
    <w:rsid w:val="00F96DAF"/>
    <w:rsid w:val="00F97139"/>
    <w:rsid w:val="00F97798"/>
    <w:rsid w:val="00FA0455"/>
    <w:rsid w:val="00FA1633"/>
    <w:rsid w:val="00FA210E"/>
    <w:rsid w:val="00FA2200"/>
    <w:rsid w:val="00FA3129"/>
    <w:rsid w:val="00FA336B"/>
    <w:rsid w:val="00FA3B3B"/>
    <w:rsid w:val="00FA3D4E"/>
    <w:rsid w:val="00FA3DAD"/>
    <w:rsid w:val="00FA40B0"/>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6170"/>
    <w:rsid w:val="00FB75AF"/>
    <w:rsid w:val="00FB7859"/>
    <w:rsid w:val="00FB7D80"/>
    <w:rsid w:val="00FC0592"/>
    <w:rsid w:val="00FC076D"/>
    <w:rsid w:val="00FC0CD7"/>
    <w:rsid w:val="00FC0E14"/>
    <w:rsid w:val="00FC231F"/>
    <w:rsid w:val="00FC2950"/>
    <w:rsid w:val="00FC2B9A"/>
    <w:rsid w:val="00FC32CF"/>
    <w:rsid w:val="00FC37A2"/>
    <w:rsid w:val="00FC46D5"/>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2510"/>
    <w:rsid w:val="00FE3603"/>
    <w:rsid w:val="00FE377A"/>
    <w:rsid w:val="00FE3D06"/>
    <w:rsid w:val="00FE4770"/>
    <w:rsid w:val="00FE4CF3"/>
    <w:rsid w:val="00FE5295"/>
    <w:rsid w:val="00FE60C4"/>
    <w:rsid w:val="00FE6466"/>
    <w:rsid w:val="00FE66D1"/>
    <w:rsid w:val="00FE7219"/>
    <w:rsid w:val="00FF04B8"/>
    <w:rsid w:val="00FF0767"/>
    <w:rsid w:val="00FF09F3"/>
    <w:rsid w:val="00FF0E8A"/>
    <w:rsid w:val="00FF122A"/>
    <w:rsid w:val="00FF19D7"/>
    <w:rsid w:val="00FF20AD"/>
    <w:rsid w:val="00FF20DD"/>
    <w:rsid w:val="00FF236A"/>
    <w:rsid w:val="00FF2A9F"/>
    <w:rsid w:val="00FF4162"/>
    <w:rsid w:val="00FF42C6"/>
    <w:rsid w:val="00FF58BD"/>
    <w:rsid w:val="00FF5C68"/>
    <w:rsid w:val="00FF63FA"/>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DE09AC"/>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uiPriority w:val="99"/>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table" w:styleId="TableGrid">
    <w:name w:val="Table Grid"/>
    <w:basedOn w:val="TableNormal"/>
    <w:rsid w:val="00743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197398190">
      <w:bodyDiv w:val="1"/>
      <w:marLeft w:val="0"/>
      <w:marRight w:val="0"/>
      <w:marTop w:val="0"/>
      <w:marBottom w:val="0"/>
      <w:divBdr>
        <w:top w:val="none" w:sz="0" w:space="0" w:color="auto"/>
        <w:left w:val="none" w:sz="0" w:space="0" w:color="auto"/>
        <w:bottom w:val="none" w:sz="0" w:space="0" w:color="auto"/>
        <w:right w:val="none" w:sz="0" w:space="0" w:color="auto"/>
      </w:divBdr>
    </w:div>
    <w:div w:id="440303361">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41608065">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78590272">
      <w:bodyDiv w:val="1"/>
      <w:marLeft w:val="0"/>
      <w:marRight w:val="0"/>
      <w:marTop w:val="0"/>
      <w:marBottom w:val="0"/>
      <w:divBdr>
        <w:top w:val="none" w:sz="0" w:space="0" w:color="auto"/>
        <w:left w:val="none" w:sz="0" w:space="0" w:color="auto"/>
        <w:bottom w:val="none" w:sz="0" w:space="0" w:color="auto"/>
        <w:right w:val="none" w:sz="0" w:space="0" w:color="auto"/>
      </w:divBdr>
    </w:div>
    <w:div w:id="888304218">
      <w:bodyDiv w:val="1"/>
      <w:marLeft w:val="0"/>
      <w:marRight w:val="0"/>
      <w:marTop w:val="0"/>
      <w:marBottom w:val="0"/>
      <w:divBdr>
        <w:top w:val="none" w:sz="0" w:space="0" w:color="auto"/>
        <w:left w:val="none" w:sz="0" w:space="0" w:color="auto"/>
        <w:bottom w:val="none" w:sz="0" w:space="0" w:color="auto"/>
        <w:right w:val="none" w:sz="0" w:space="0" w:color="auto"/>
      </w:divBdr>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25841708">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017003098">
      <w:bodyDiv w:val="1"/>
      <w:marLeft w:val="0"/>
      <w:marRight w:val="0"/>
      <w:marTop w:val="0"/>
      <w:marBottom w:val="0"/>
      <w:divBdr>
        <w:top w:val="none" w:sz="0" w:space="0" w:color="auto"/>
        <w:left w:val="none" w:sz="0" w:space="0" w:color="auto"/>
        <w:bottom w:val="none" w:sz="0" w:space="0" w:color="auto"/>
        <w:right w:val="none" w:sz="0" w:space="0" w:color="auto"/>
      </w:divBdr>
    </w:div>
    <w:div w:id="2048144205">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75E01-DF92-4C6F-86A5-A7492A6D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42</TotalTime>
  <Pages>20</Pages>
  <Words>8105</Words>
  <Characters>49240</Characters>
  <Application>Microsoft Office Word</Application>
  <DocSecurity>0</DocSecurity>
  <Lines>410</Lines>
  <Paragraphs>114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Zhana Chogolyanska</cp:lastModifiedBy>
  <cp:revision>12</cp:revision>
  <cp:lastPrinted>2016-07-25T12:21:00Z</cp:lastPrinted>
  <dcterms:created xsi:type="dcterms:W3CDTF">2026-06-05T13:13:00Z</dcterms:created>
  <dcterms:modified xsi:type="dcterms:W3CDTF">2026-08-24T09:39:00Z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